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D9D3A6" w14:textId="4073D64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64EA2">
        <w:fldChar w:fldCharType="begin"/>
      </w:r>
      <w:r w:rsidR="00864EA2">
        <w:instrText xml:space="preserve"> DOCPROPERTY  TSG/WGRef  \* MERGEFORMAT </w:instrText>
      </w:r>
      <w:r w:rsidR="00864EA2">
        <w:fldChar w:fldCharType="separate"/>
      </w:r>
      <w:r w:rsidR="00204B16">
        <w:rPr>
          <w:b/>
          <w:noProof/>
          <w:sz w:val="24"/>
        </w:rPr>
        <w:t xml:space="preserve">RAN </w:t>
      </w:r>
      <w:r w:rsidR="003609EF">
        <w:rPr>
          <w:b/>
          <w:noProof/>
          <w:sz w:val="24"/>
        </w:rPr>
        <w:t>WG</w:t>
      </w:r>
      <w:r w:rsidR="00204B16">
        <w:rPr>
          <w:b/>
          <w:noProof/>
          <w:sz w:val="24"/>
        </w:rPr>
        <w:t>4</w:t>
      </w:r>
      <w:r w:rsidR="00864EA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64EA2">
        <w:fldChar w:fldCharType="begin"/>
      </w:r>
      <w:r w:rsidR="00864EA2">
        <w:instrText xml:space="preserve"> DOCPROPERTY  MtgSeq  \* MERGEFORMAT </w:instrText>
      </w:r>
      <w:r w:rsidR="00864EA2">
        <w:fldChar w:fldCharType="separate"/>
      </w:r>
      <w:r w:rsidR="00204B16">
        <w:rPr>
          <w:b/>
          <w:noProof/>
          <w:sz w:val="24"/>
        </w:rPr>
        <w:t>9</w:t>
      </w:r>
      <w:r w:rsidR="00EB39D2">
        <w:rPr>
          <w:b/>
          <w:noProof/>
          <w:sz w:val="24"/>
        </w:rPr>
        <w:t>3</w:t>
      </w:r>
      <w:r w:rsidR="00864EA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64EA2">
        <w:fldChar w:fldCharType="begin"/>
      </w:r>
      <w:r w:rsidR="00864EA2">
        <w:instrText xml:space="preserve"> DOCPROPERTY  Tdoc#  \* MERGEFORMAT </w:instrText>
      </w:r>
      <w:r w:rsidR="00864EA2">
        <w:fldChar w:fldCharType="separate"/>
      </w:r>
      <w:r w:rsidR="00864EA2">
        <w:rPr>
          <w:b/>
          <w:i/>
          <w:noProof/>
          <w:sz w:val="28"/>
        </w:rPr>
        <w:t>R4-1914342</w:t>
      </w:r>
      <w:r w:rsidR="00864EA2">
        <w:rPr>
          <w:b/>
          <w:i/>
          <w:noProof/>
          <w:sz w:val="28"/>
        </w:rPr>
        <w:fldChar w:fldCharType="end"/>
      </w:r>
    </w:p>
    <w:p w14:paraId="74996A6F" w14:textId="4FD60A1D" w:rsidR="001E41F3" w:rsidRDefault="00864EA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EB39D2">
        <w:rPr>
          <w:b/>
          <w:noProof/>
          <w:sz w:val="24"/>
        </w:rPr>
        <w:t>Reno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EB39D2">
        <w:rPr>
          <w:b/>
          <w:noProof/>
          <w:sz w:val="24"/>
        </w:rPr>
        <w:t>NV, USA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A919EA">
        <w:rPr>
          <w:b/>
          <w:noProof/>
          <w:sz w:val="24"/>
        </w:rPr>
        <w:t>1</w:t>
      </w:r>
      <w:r w:rsidR="00EB39D2">
        <w:rPr>
          <w:b/>
          <w:noProof/>
          <w:sz w:val="24"/>
        </w:rPr>
        <w:t>8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204B16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EB39D2">
        <w:rPr>
          <w:b/>
          <w:noProof/>
          <w:sz w:val="24"/>
        </w:rPr>
        <w:t>22</w:t>
      </w:r>
      <w:r w:rsidR="00204B16">
        <w:rPr>
          <w:b/>
          <w:noProof/>
          <w:sz w:val="24"/>
        </w:rPr>
        <w:t xml:space="preserve"> </w:t>
      </w:r>
      <w:r w:rsidR="00EB39D2">
        <w:rPr>
          <w:b/>
          <w:noProof/>
          <w:sz w:val="24"/>
        </w:rPr>
        <w:t>November</w:t>
      </w:r>
      <w:r w:rsidR="00204B16">
        <w:rPr>
          <w:b/>
          <w:noProof/>
          <w:sz w:val="24"/>
        </w:rPr>
        <w:t>,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CB06E8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950A1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937A67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8CA23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D4356C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F919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3D110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B63D8C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080C3CE" w14:textId="2316C610" w:rsidR="001E41F3" w:rsidRPr="00410371" w:rsidRDefault="00864E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04B16">
              <w:rPr>
                <w:b/>
                <w:noProof/>
                <w:sz w:val="28"/>
              </w:rPr>
              <w:t>3</w:t>
            </w:r>
            <w:r w:rsidR="00E348C4">
              <w:rPr>
                <w:b/>
                <w:noProof/>
                <w:sz w:val="28"/>
              </w:rPr>
              <w:t>6</w:t>
            </w:r>
            <w:r w:rsidR="00204B16">
              <w:rPr>
                <w:b/>
                <w:noProof/>
                <w:sz w:val="28"/>
              </w:rPr>
              <w:t>.</w:t>
            </w:r>
            <w:r w:rsidR="00E348C4">
              <w:rPr>
                <w:b/>
                <w:noProof/>
                <w:sz w:val="28"/>
              </w:rPr>
              <w:t>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6E48A6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89F7A93" w14:textId="7E3B5E5E" w:rsidR="001E41F3" w:rsidRPr="00410371" w:rsidRDefault="00864EA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bookmarkStart w:id="0" w:name="_GoBack"/>
            <w:bookmarkEnd w:id="0"/>
            <w:r>
              <w:rPr>
                <w:b/>
                <w:noProof/>
                <w:sz w:val="28"/>
              </w:rPr>
              <w:t>6694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92E205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9C43C9" w14:textId="3EADC3BF" w:rsidR="001E41F3" w:rsidRPr="00410371" w:rsidRDefault="00864EA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204B1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AE1521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117B8B6" w14:textId="431B69C6" w:rsidR="001E41F3" w:rsidRPr="00410371" w:rsidRDefault="00864E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1724D">
              <w:rPr>
                <w:b/>
                <w:noProof/>
                <w:sz w:val="28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16155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462B4C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C4224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287B98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9BD699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3D7A984" w14:textId="77777777" w:rsidTr="00547111">
        <w:tc>
          <w:tcPr>
            <w:tcW w:w="9641" w:type="dxa"/>
            <w:gridSpan w:val="9"/>
          </w:tcPr>
          <w:p w14:paraId="1BE4CE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38EFB2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61D8A29" w14:textId="77777777" w:rsidTr="00A7671C">
        <w:tc>
          <w:tcPr>
            <w:tcW w:w="2835" w:type="dxa"/>
          </w:tcPr>
          <w:p w14:paraId="4F46DF7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CF7A4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366460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988B4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23E076" w14:textId="1D3F75B8" w:rsidR="00F25D98" w:rsidRDefault="00204B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366D52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0BFB2E" w14:textId="0DB5A16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AFEE8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5E6A3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64A19F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3B5D253" w14:textId="77777777" w:rsidTr="00547111">
        <w:tc>
          <w:tcPr>
            <w:tcW w:w="9640" w:type="dxa"/>
            <w:gridSpan w:val="11"/>
          </w:tcPr>
          <w:p w14:paraId="13D3E9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DACD7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1528D0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F8F4F9" w14:textId="4B612F86" w:rsidR="001E41F3" w:rsidRDefault="000E761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Introduction of DL channel quality report for </w:t>
            </w:r>
            <w:proofErr w:type="spellStart"/>
            <w:r>
              <w:t>eMTC</w:t>
            </w:r>
            <w:proofErr w:type="spellEnd"/>
            <w:r>
              <w:fldChar w:fldCharType="end"/>
            </w:r>
          </w:p>
        </w:tc>
      </w:tr>
      <w:tr w:rsidR="001E41F3" w14:paraId="72FB30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096C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49C15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09B6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8E1B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BBC1E1" w14:textId="79CCDEC5" w:rsidR="001E41F3" w:rsidRDefault="00864EA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204B16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060D09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A907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9F51AD" w14:textId="21556707" w:rsidR="001E41F3" w:rsidRDefault="00864EA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204B16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67F14C7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3B01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A36F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01C76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1032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B77B356" w14:textId="0FC5F64A" w:rsidR="001E41F3" w:rsidRDefault="00864EA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E7614">
              <w:rPr>
                <w:noProof/>
              </w:rPr>
              <w:t>L</w:t>
            </w:r>
            <w:r w:rsidR="000E7614" w:rsidRPr="000E7614">
              <w:rPr>
                <w:noProof/>
              </w:rPr>
              <w:t>TE_eMTC5-Core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A27BDF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AE75E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EE1754" w14:textId="14895E87" w:rsidR="001E41F3" w:rsidRDefault="00864EA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E7614">
              <w:rPr>
                <w:noProof/>
              </w:rPr>
              <w:t>2019-11-08</w:t>
            </w:r>
            <w:r>
              <w:rPr>
                <w:noProof/>
              </w:rPr>
              <w:fldChar w:fldCharType="end"/>
            </w:r>
          </w:p>
        </w:tc>
      </w:tr>
      <w:tr w:rsidR="001E41F3" w14:paraId="6B7E55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04ADA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B07A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49B1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305A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70D12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60D0C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AADE0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150503" w14:textId="5F65F3F7" w:rsidR="001E41F3" w:rsidRDefault="00864EA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E7614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76E4D1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8F13C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F6EFF7" w14:textId="24FA5103" w:rsidR="001E41F3" w:rsidRDefault="00864EA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0E7614">
              <w:rPr>
                <w:noProof/>
              </w:rPr>
              <w:t>-16</w:t>
            </w:r>
            <w:r>
              <w:rPr>
                <w:noProof/>
              </w:rPr>
              <w:fldChar w:fldCharType="end"/>
            </w:r>
          </w:p>
        </w:tc>
      </w:tr>
      <w:tr w:rsidR="001E41F3" w14:paraId="198B060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D36AB1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54ED67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C8775A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3B8F48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E33B768" w14:textId="77777777" w:rsidTr="00547111">
        <w:tc>
          <w:tcPr>
            <w:tcW w:w="1843" w:type="dxa"/>
          </w:tcPr>
          <w:p w14:paraId="057288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5F976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AF27F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0FD7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DCE7A3" w14:textId="00035D8A" w:rsidR="001E41F3" w:rsidRDefault="00BA5430" w:rsidP="00BA54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Requirements of DL channel quality reporing and measurement quality requirements are missing.</w:t>
            </w:r>
          </w:p>
        </w:tc>
      </w:tr>
      <w:tr w:rsidR="001E41F3" w14:paraId="34FFDA8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9C06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A758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EEF6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6E3B5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0D4A27" w14:textId="77777777" w:rsidR="001E41F3" w:rsidRDefault="00BA54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Introducion of DL channel requirements for LTE-MTC</w:t>
            </w:r>
          </w:p>
          <w:p w14:paraId="66DA0A00" w14:textId="77777777" w:rsidR="00BA5430" w:rsidRDefault="00BA54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Introdution of measurement reporting table</w:t>
            </w:r>
          </w:p>
          <w:p w14:paraId="5DE64B98" w14:textId="5F5C4DFD" w:rsidR="00BA5430" w:rsidRDefault="00BA54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Introdution of accuracy requirements for DL channel quality report.</w:t>
            </w:r>
          </w:p>
        </w:tc>
      </w:tr>
      <w:tr w:rsidR="001E41F3" w14:paraId="3F9341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7D69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55E0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3F26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3E2CD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A7769" w14:textId="52E33D7B" w:rsidR="001E41F3" w:rsidRDefault="00BA54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DL channel quality functionality is not verified. </w:t>
            </w:r>
          </w:p>
        </w:tc>
      </w:tr>
      <w:tr w:rsidR="001E41F3" w14:paraId="023CEAF6" w14:textId="77777777" w:rsidTr="00547111">
        <w:tc>
          <w:tcPr>
            <w:tcW w:w="2694" w:type="dxa"/>
            <w:gridSpan w:val="2"/>
          </w:tcPr>
          <w:p w14:paraId="4C072B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A1E2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620C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0E87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5E0E94" w14:textId="7C41DE26" w:rsidR="001E41F3" w:rsidRDefault="00BA54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6.2.4 (new), 8.13.4 (new), 9.1.21.22 (new), 9.1.21.23 (new), 9.1.21.24 (new)</w:t>
            </w:r>
          </w:p>
        </w:tc>
      </w:tr>
      <w:tr w:rsidR="001E41F3" w14:paraId="4C33C5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92B1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C193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344A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34A0C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08949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3A060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C052C6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D8555A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5D0A84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19FD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1E961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7045CD" w14:textId="5F59FEA6" w:rsidR="001E41F3" w:rsidRDefault="00FC09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32765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F3535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A10B33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D4F2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680D9D" w14:textId="1A8B09AA" w:rsidR="001E41F3" w:rsidRDefault="00FC09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DF16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7667E4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066300" w14:textId="4DC54E95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C09D7">
              <w:rPr>
                <w:noProof/>
              </w:rPr>
              <w:t>36.</w:t>
            </w:r>
            <w:r w:rsidR="009F63A1">
              <w:rPr>
                <w:noProof/>
              </w:rPr>
              <w:t>521-3</w:t>
            </w:r>
            <w:r>
              <w:rPr>
                <w:noProof/>
              </w:rPr>
              <w:t xml:space="preserve"> ... CR ... </w:t>
            </w:r>
          </w:p>
        </w:tc>
      </w:tr>
      <w:tr w:rsidR="001E41F3" w14:paraId="720336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92CDC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FAF4E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910015" w14:textId="62FE6CB0" w:rsidR="001E41F3" w:rsidRDefault="00FC09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BCDCC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6E8C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51D491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56EB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8A63A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F65DAB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890C2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A350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CFBFC5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836C4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9DEA2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A3AB49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0CFFE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C240B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92E7FC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417B42B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0BDCDB" w14:textId="77777777" w:rsidR="00AA074C" w:rsidRDefault="00AA074C" w:rsidP="00AA074C">
      <w:pPr>
        <w:rPr>
          <w:lang w:val="en-US"/>
        </w:rPr>
      </w:pPr>
      <w:bookmarkStart w:id="3" w:name="_Toc290330930"/>
      <w:bookmarkStart w:id="4" w:name="_Toc290330802"/>
      <w:bookmarkStart w:id="5" w:name="_Toc216859951"/>
      <w:r>
        <w:rPr>
          <w:highlight w:val="yellow"/>
          <w:lang w:val="en-US"/>
        </w:rPr>
        <w:lastRenderedPageBreak/>
        <w:t xml:space="preserve">----------------------------------------------------- </w:t>
      </w:r>
      <w:r>
        <w:rPr>
          <w:highlight w:val="yellow"/>
          <w:lang w:val="en-US" w:eastAsia="ko-KR"/>
        </w:rPr>
        <w:t>Beginning of Change</w:t>
      </w:r>
      <w:r>
        <w:rPr>
          <w:highlight w:val="yellow"/>
          <w:lang w:val="en-US"/>
        </w:rPr>
        <w:t xml:space="preserve"> ------------------------------------------------------------</w:t>
      </w:r>
      <w:bookmarkEnd w:id="3"/>
      <w:bookmarkEnd w:id="4"/>
      <w:bookmarkEnd w:id="5"/>
    </w:p>
    <w:p w14:paraId="3022DDF8" w14:textId="77777777" w:rsidR="00B542F2" w:rsidRPr="00241959" w:rsidRDefault="00B542F2" w:rsidP="00B542F2">
      <w:pPr>
        <w:pStyle w:val="Heading2"/>
      </w:pPr>
      <w:bookmarkStart w:id="6" w:name="_Toc383690718"/>
      <w:r w:rsidRPr="00241959">
        <w:t>6.2</w:t>
      </w:r>
      <w:r w:rsidRPr="00241959">
        <w:tab/>
        <w:t>Random Access</w:t>
      </w:r>
      <w:bookmarkEnd w:id="6"/>
    </w:p>
    <w:p w14:paraId="44AA4990" w14:textId="77777777" w:rsidR="00B542F2" w:rsidRPr="00241959" w:rsidRDefault="00B542F2" w:rsidP="00B542F2">
      <w:pPr>
        <w:pStyle w:val="Heading3"/>
      </w:pPr>
      <w:bookmarkStart w:id="7" w:name="_Toc383690719"/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241959">
          <w:t>6.</w:t>
        </w:r>
        <w:r w:rsidRPr="00241959">
          <w:rPr>
            <w:lang w:eastAsia="zh-CN"/>
          </w:rPr>
          <w:t>2</w:t>
        </w:r>
        <w:r w:rsidRPr="00241959">
          <w:t>.1</w:t>
        </w:r>
        <w:r w:rsidRPr="00241959">
          <w:tab/>
        </w:r>
      </w:smartTag>
      <w:r w:rsidRPr="00241959">
        <w:t>Introduction</w:t>
      </w:r>
      <w:bookmarkEnd w:id="7"/>
    </w:p>
    <w:p w14:paraId="53D4E451" w14:textId="77777777" w:rsidR="00B542F2" w:rsidRPr="00241959" w:rsidRDefault="00B542F2" w:rsidP="00B542F2">
      <w:pPr>
        <w:rPr>
          <w:rFonts w:cs="v4.2.0"/>
        </w:rPr>
      </w:pPr>
      <w:r w:rsidRPr="00241959">
        <w:rPr>
          <w:rFonts w:cs="v4.2.0"/>
        </w:rPr>
        <w:t xml:space="preserve">The random access procedure is used when establishing the layer 1 communication between the UE and E-UTRAN. The random access is specified in clause 6 of TS 36.213[3] and the control of the RACH transmission is specified in clause 5.1 of TS 36.321[17]. Contention based random access procedures can only be carried out on </w:t>
      </w:r>
      <w:proofErr w:type="spellStart"/>
      <w:r w:rsidRPr="00241959">
        <w:rPr>
          <w:rFonts w:cs="v4.2.0"/>
        </w:rPr>
        <w:t>PCell</w:t>
      </w:r>
      <w:proofErr w:type="spellEnd"/>
      <w:r w:rsidRPr="00241959">
        <w:rPr>
          <w:rFonts w:cs="v4.2.0" w:hint="eastAsia"/>
        </w:rPr>
        <w:t xml:space="preserve"> and </w:t>
      </w:r>
      <w:proofErr w:type="spellStart"/>
      <w:r w:rsidRPr="00241959">
        <w:rPr>
          <w:rFonts w:cs="v4.2.0" w:hint="eastAsia"/>
        </w:rPr>
        <w:t>PSCell</w:t>
      </w:r>
      <w:proofErr w:type="spellEnd"/>
      <w:r w:rsidRPr="00241959">
        <w:rPr>
          <w:rFonts w:cs="v4.2.0"/>
        </w:rPr>
        <w:t xml:space="preserve">, while non-contention based random access procedures can be carried out on </w:t>
      </w:r>
      <w:proofErr w:type="spellStart"/>
      <w:r w:rsidRPr="00241959">
        <w:rPr>
          <w:rFonts w:cs="v4.2.0"/>
        </w:rPr>
        <w:t>PCell</w:t>
      </w:r>
      <w:proofErr w:type="spellEnd"/>
      <w:r w:rsidRPr="00241959">
        <w:rPr>
          <w:rFonts w:cs="v4.2.0"/>
        </w:rPr>
        <w:t xml:space="preserve">, one or two activated </w:t>
      </w:r>
      <w:proofErr w:type="spellStart"/>
      <w:r w:rsidRPr="00241959">
        <w:rPr>
          <w:rFonts w:cs="v4.2.0"/>
        </w:rPr>
        <w:t>SCell</w:t>
      </w:r>
      <w:proofErr w:type="spellEnd"/>
      <w:r w:rsidRPr="00241959">
        <w:rPr>
          <w:rFonts w:cs="v4.2.0"/>
        </w:rPr>
        <w:t>(s)</w:t>
      </w:r>
      <w:r w:rsidRPr="00241959">
        <w:rPr>
          <w:rFonts w:cs="v4.2.0" w:hint="eastAsia"/>
        </w:rPr>
        <w:t xml:space="preserve">, and </w:t>
      </w:r>
      <w:proofErr w:type="spellStart"/>
      <w:r w:rsidRPr="00241959">
        <w:rPr>
          <w:rFonts w:cs="v4.2.0" w:hint="eastAsia"/>
        </w:rPr>
        <w:t>PSCell</w:t>
      </w:r>
      <w:proofErr w:type="spellEnd"/>
      <w:r w:rsidRPr="00241959">
        <w:rPr>
          <w:rFonts w:cs="v4.2.0"/>
        </w:rPr>
        <w:t xml:space="preserve">. For UEs supporting CA with FS3 </w:t>
      </w:r>
      <w:proofErr w:type="spellStart"/>
      <w:r w:rsidRPr="00241959">
        <w:rPr>
          <w:rFonts w:cs="v4.2.0"/>
        </w:rPr>
        <w:t>SCells</w:t>
      </w:r>
      <w:proofErr w:type="spellEnd"/>
      <w:r w:rsidRPr="00241959">
        <w:rPr>
          <w:rFonts w:cs="v4.2.0"/>
        </w:rPr>
        <w:t xml:space="preserve">, the random access procedures can only be carried out on </w:t>
      </w:r>
      <w:proofErr w:type="spellStart"/>
      <w:r w:rsidRPr="00241959">
        <w:rPr>
          <w:rFonts w:cs="v4.2.0"/>
        </w:rPr>
        <w:t>PCell</w:t>
      </w:r>
      <w:proofErr w:type="spellEnd"/>
      <w:r w:rsidRPr="00241959">
        <w:rPr>
          <w:rFonts w:cs="v4.2.0"/>
        </w:rPr>
        <w:t>.</w:t>
      </w:r>
    </w:p>
    <w:p w14:paraId="2947CA73" w14:textId="77777777" w:rsidR="00B542F2" w:rsidRPr="00241959" w:rsidRDefault="00B542F2" w:rsidP="00B542F2">
      <w:pPr>
        <w:pStyle w:val="Heading3"/>
      </w:pPr>
      <w:bookmarkStart w:id="8" w:name="_Toc383690720"/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241959">
          <w:t>6.</w:t>
        </w:r>
        <w:r w:rsidRPr="00241959">
          <w:rPr>
            <w:lang w:eastAsia="zh-CN"/>
          </w:rPr>
          <w:t>2</w:t>
        </w:r>
        <w:r w:rsidRPr="00241959">
          <w:t>.2</w:t>
        </w:r>
        <w:r w:rsidRPr="00241959">
          <w:tab/>
        </w:r>
      </w:smartTag>
      <w:r w:rsidRPr="00241959">
        <w:t>Requirements</w:t>
      </w:r>
      <w:bookmarkEnd w:id="8"/>
    </w:p>
    <w:p w14:paraId="422E5B25" w14:textId="77777777" w:rsidR="00B542F2" w:rsidRPr="00241959" w:rsidRDefault="00B542F2" w:rsidP="00B542F2">
      <w:pPr>
        <w:rPr>
          <w:rFonts w:cs="v4.2.0"/>
        </w:rPr>
      </w:pPr>
      <w:r w:rsidRPr="00241959">
        <w:rPr>
          <w:rFonts w:cs="v4.2.0"/>
        </w:rPr>
        <w:t>The UE shall have capability to calculate PRACH transmission power according to the PRACH power formula defined in TS 36.213[3] and apply this power level at the first preamble or additional preambles. The absolute power applied to the first preamble shall have an accuracy as specified in table 6.3.5.1.1-1 of TS 36.101[5]. The relative power applied to additional preambles shall have an accuracy as specified in table 6.3.5.2.1-1 of 36.101[5].</w:t>
      </w:r>
    </w:p>
    <w:p w14:paraId="076B6B38" w14:textId="77777777" w:rsidR="00B542F2" w:rsidRPr="00241959" w:rsidRDefault="00B542F2" w:rsidP="00B542F2">
      <w:pPr>
        <w:rPr>
          <w:rFonts w:cs="v4.2.0"/>
        </w:rPr>
      </w:pPr>
      <w:r w:rsidRPr="00241959">
        <w:rPr>
          <w:rFonts w:cs="v4.2.0"/>
        </w:rPr>
        <w:t xml:space="preserve">The UE shall indicate a Random Access problem to upper layers if the maximum number of preamble transmission counter has </w:t>
      </w:r>
      <w:r w:rsidRPr="00241959">
        <w:rPr>
          <w:rFonts w:cs="v4.2.0"/>
          <w:lang w:eastAsia="zh-CN"/>
        </w:rPr>
        <w:t xml:space="preserve">been </w:t>
      </w:r>
      <w:r w:rsidRPr="00241959">
        <w:rPr>
          <w:rFonts w:cs="v4.2.0"/>
        </w:rPr>
        <w:t xml:space="preserve">reached for the random access procedure on </w:t>
      </w:r>
      <w:proofErr w:type="spellStart"/>
      <w:r w:rsidRPr="00241959">
        <w:rPr>
          <w:rFonts w:cs="v4.2.0"/>
        </w:rPr>
        <w:t>PCell</w:t>
      </w:r>
      <w:proofErr w:type="spellEnd"/>
      <w:r w:rsidRPr="00241959">
        <w:rPr>
          <w:rFonts w:cs="v4.2.0"/>
        </w:rPr>
        <w:t xml:space="preserve"> </w:t>
      </w:r>
      <w:r w:rsidRPr="00241959">
        <w:rPr>
          <w:rFonts w:cs="v4.2.0" w:hint="eastAsia"/>
        </w:rPr>
        <w:t xml:space="preserve">or </w:t>
      </w:r>
      <w:proofErr w:type="spellStart"/>
      <w:r w:rsidRPr="00241959">
        <w:rPr>
          <w:rFonts w:cs="v4.2.0" w:hint="eastAsia"/>
        </w:rPr>
        <w:t>PSCell</w:t>
      </w:r>
      <w:proofErr w:type="spellEnd"/>
      <w:r w:rsidRPr="00241959">
        <w:rPr>
          <w:rFonts w:cs="v4.2.0"/>
        </w:rPr>
        <w:t xml:space="preserve"> as specified in clause 5.1.4 in TS 36.321 [17].</w:t>
      </w:r>
    </w:p>
    <w:p w14:paraId="3EFCEF7A" w14:textId="77777777" w:rsidR="00B542F2" w:rsidRPr="00241959" w:rsidRDefault="00B542F2" w:rsidP="00B542F2">
      <w:r w:rsidRPr="00241959">
        <w:t xml:space="preserve">The UE shall stop preamble transmission if maximum number of preamble transmission counter has been reached for the random access procedure on an activated </w:t>
      </w:r>
      <w:proofErr w:type="spellStart"/>
      <w:r w:rsidRPr="00241959">
        <w:t>Scell</w:t>
      </w:r>
      <w:proofErr w:type="spellEnd"/>
      <w:r w:rsidRPr="00241959">
        <w:t xml:space="preserve"> as specified in clause 5.1.4 in TS 36.321 [17].</w:t>
      </w:r>
    </w:p>
    <w:p w14:paraId="087BF4A3" w14:textId="77777777" w:rsidR="00B542F2" w:rsidRPr="00241959" w:rsidRDefault="00B542F2" w:rsidP="00B542F2">
      <w:pPr>
        <w:pStyle w:val="Heading4"/>
      </w:pPr>
      <w:bookmarkStart w:id="9" w:name="_Toc383690721"/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241959">
          <w:t>6.</w:t>
        </w:r>
        <w:r w:rsidRPr="00241959">
          <w:rPr>
            <w:lang w:eastAsia="zh-CN"/>
          </w:rPr>
          <w:t>2</w:t>
        </w:r>
        <w:r w:rsidRPr="00241959">
          <w:t>.2</w:t>
        </w:r>
      </w:smartTag>
      <w:r w:rsidRPr="00241959">
        <w:t>.1</w:t>
      </w:r>
      <w:r w:rsidRPr="00241959">
        <w:tab/>
        <w:t>Contention based random access</w:t>
      </w:r>
      <w:bookmarkEnd w:id="9"/>
    </w:p>
    <w:p w14:paraId="1664D879" w14:textId="77777777" w:rsidR="00B542F2" w:rsidRPr="00241959" w:rsidRDefault="00B542F2" w:rsidP="00B542F2">
      <w:pPr>
        <w:pStyle w:val="Heading5"/>
      </w:pPr>
      <w:bookmarkStart w:id="10" w:name="_Toc383690722"/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241959">
          <w:t>6.</w:t>
        </w:r>
        <w:r w:rsidRPr="00241959">
          <w:rPr>
            <w:lang w:eastAsia="zh-CN"/>
          </w:rPr>
          <w:t>2</w:t>
        </w:r>
        <w:r w:rsidRPr="00241959">
          <w:t>.2</w:t>
        </w:r>
      </w:smartTag>
      <w:r w:rsidRPr="00241959">
        <w:t>.1</w:t>
      </w:r>
      <w:r w:rsidRPr="00241959">
        <w:rPr>
          <w:lang w:eastAsia="zh-CN"/>
        </w:rPr>
        <w:t>.1</w:t>
      </w:r>
      <w:r w:rsidRPr="00241959">
        <w:tab/>
        <w:t xml:space="preserve">Correct behaviour when </w:t>
      </w:r>
      <w:r w:rsidRPr="00241959">
        <w:rPr>
          <w:lang w:eastAsia="zh-CN"/>
        </w:rPr>
        <w:t xml:space="preserve">receiving </w:t>
      </w:r>
      <w:r w:rsidRPr="00241959">
        <w:rPr>
          <w:noProof/>
        </w:rPr>
        <w:t>Random Access Response reception</w:t>
      </w:r>
      <w:bookmarkEnd w:id="10"/>
    </w:p>
    <w:p w14:paraId="35D169D5" w14:textId="77777777" w:rsidR="00B542F2" w:rsidRPr="00241959" w:rsidRDefault="00B542F2" w:rsidP="00B542F2">
      <w:r w:rsidRPr="00241959">
        <w:t>The UE may stop monitoring for Random Access Response(s) and shall transmit the msg3 if the Random Access Response contains a Random Access Preamble identifier corresponding to the transmitted Random Access Preamble.</w:t>
      </w:r>
    </w:p>
    <w:p w14:paraId="3DD5DBFB" w14:textId="77777777" w:rsidR="00B542F2" w:rsidRPr="00241959" w:rsidRDefault="00B542F2" w:rsidP="00B542F2">
      <w:pPr>
        <w:rPr>
          <w:rFonts w:cs="v4.2.0"/>
        </w:rPr>
      </w:pPr>
      <w:r w:rsidRPr="00241959">
        <w:rPr>
          <w:rFonts w:cs="v4.2.0"/>
        </w:rPr>
        <w:t xml:space="preserve">The UE shall re-select a preamble and transmit with the calculated PRACH transmission power </w:t>
      </w:r>
      <w:r w:rsidRPr="00241959">
        <w:rPr>
          <w:rFonts w:cs="v4.2.0"/>
          <w:lang w:eastAsia="zh-CN"/>
        </w:rPr>
        <w:t>when</w:t>
      </w:r>
      <w:r w:rsidRPr="00241959">
        <w:rPr>
          <w:rFonts w:cs="v4.2.0"/>
        </w:rPr>
        <w:t xml:space="preserve"> the </w:t>
      </w:r>
      <w:proofErr w:type="spellStart"/>
      <w:r w:rsidRPr="00241959">
        <w:rPr>
          <w:rFonts w:cs="v4.2.0"/>
        </w:rPr>
        <w:t>backoff</w:t>
      </w:r>
      <w:proofErr w:type="spellEnd"/>
      <w:r w:rsidRPr="00241959">
        <w:rPr>
          <w:rFonts w:cs="v4.2.0"/>
        </w:rPr>
        <w:t xml:space="preserve"> time expires if</w:t>
      </w:r>
      <w:r w:rsidRPr="00241959">
        <w:rPr>
          <w:noProof/>
        </w:rPr>
        <w:t xml:space="preserve"> all received Random Access Responses contain Random Access Preamble identifiers that do not match the transmitted Random Access Preamble</w:t>
      </w:r>
      <w:r w:rsidRPr="00241959">
        <w:rPr>
          <w:rFonts w:cs="v4.2.0"/>
        </w:rPr>
        <w:t>.</w:t>
      </w:r>
    </w:p>
    <w:p w14:paraId="50651096" w14:textId="77777777" w:rsidR="00B542F2" w:rsidRPr="00241959" w:rsidRDefault="00B542F2" w:rsidP="00B542F2">
      <w:pPr>
        <w:pStyle w:val="Heading5"/>
      </w:pPr>
      <w:bookmarkStart w:id="11" w:name="_Toc383690723"/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241959">
          <w:t>6.</w:t>
        </w:r>
        <w:r w:rsidRPr="00241959">
          <w:rPr>
            <w:lang w:eastAsia="zh-CN"/>
          </w:rPr>
          <w:t>2</w:t>
        </w:r>
        <w:r w:rsidRPr="00241959">
          <w:t>.2</w:t>
        </w:r>
      </w:smartTag>
      <w:r w:rsidRPr="00241959">
        <w:t>.</w:t>
      </w:r>
      <w:r w:rsidRPr="00241959">
        <w:rPr>
          <w:lang w:eastAsia="zh-CN"/>
        </w:rPr>
        <w:t>1.</w:t>
      </w:r>
      <w:r w:rsidRPr="00241959">
        <w:t>2</w:t>
      </w:r>
      <w:r w:rsidRPr="00241959">
        <w:tab/>
        <w:t xml:space="preserve">Correct behaviour when </w:t>
      </w:r>
      <w:r w:rsidRPr="00241959">
        <w:rPr>
          <w:lang w:eastAsia="zh-CN"/>
        </w:rPr>
        <w:t xml:space="preserve">not receiving </w:t>
      </w:r>
      <w:r w:rsidRPr="00241959">
        <w:rPr>
          <w:noProof/>
        </w:rPr>
        <w:t>Random Access Response reception</w:t>
      </w:r>
      <w:bookmarkEnd w:id="11"/>
    </w:p>
    <w:p w14:paraId="503A339E" w14:textId="77777777" w:rsidR="00B542F2" w:rsidRPr="00241959" w:rsidRDefault="00B542F2" w:rsidP="00B542F2">
      <w:pPr>
        <w:rPr>
          <w:rFonts w:cs="v4.2.0"/>
        </w:rPr>
      </w:pPr>
      <w:r w:rsidRPr="00241959">
        <w:t xml:space="preserve">The UE shall re-select a preamble and transmit </w:t>
      </w:r>
      <w:r w:rsidRPr="00241959">
        <w:rPr>
          <w:rFonts w:cs="v4.2.0"/>
        </w:rPr>
        <w:t>with the calculated PRACH transmission power</w:t>
      </w:r>
      <w:r w:rsidRPr="00241959">
        <w:t xml:space="preserve"> </w:t>
      </w:r>
      <w:r w:rsidRPr="00241959">
        <w:rPr>
          <w:lang w:eastAsia="zh-CN"/>
        </w:rPr>
        <w:t>when</w:t>
      </w:r>
      <w:r w:rsidRPr="00241959">
        <w:t xml:space="preserve"> </w:t>
      </w:r>
      <w:r w:rsidRPr="00241959">
        <w:rPr>
          <w:noProof/>
        </w:rPr>
        <w:t xml:space="preserve">the backoff time expires </w:t>
      </w:r>
      <w:r w:rsidRPr="00241959">
        <w:rPr>
          <w:noProof/>
          <w:lang w:eastAsia="zh-CN"/>
        </w:rPr>
        <w:t>if no Random Access Response is received within the RA Response window</w:t>
      </w:r>
      <w:r w:rsidRPr="00241959">
        <w:t xml:space="preserve"> defined in clause </w:t>
      </w: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241959">
          <w:t>5.1.4</w:t>
        </w:r>
      </w:smartTag>
      <w:r w:rsidRPr="00241959">
        <w:t xml:space="preserve"> TS 36.321</w:t>
      </w:r>
      <w:r w:rsidRPr="00241959">
        <w:rPr>
          <w:noProof/>
        </w:rPr>
        <w:t>.</w:t>
      </w:r>
    </w:p>
    <w:p w14:paraId="63DB082B" w14:textId="77777777" w:rsidR="00B542F2" w:rsidRPr="00241959" w:rsidRDefault="00B542F2" w:rsidP="00B542F2">
      <w:pPr>
        <w:pStyle w:val="Heading5"/>
      </w:pPr>
      <w:bookmarkStart w:id="12" w:name="_Toc383690724"/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241959">
          <w:t>6.</w:t>
        </w:r>
        <w:r w:rsidRPr="00241959">
          <w:rPr>
            <w:lang w:eastAsia="zh-CN"/>
          </w:rPr>
          <w:t>2</w:t>
        </w:r>
        <w:r w:rsidRPr="00241959">
          <w:t>.2</w:t>
        </w:r>
      </w:smartTag>
      <w:r w:rsidRPr="00241959">
        <w:t>.</w:t>
      </w:r>
      <w:r w:rsidRPr="00241959">
        <w:rPr>
          <w:lang w:eastAsia="zh-CN"/>
        </w:rPr>
        <w:t>1.3</w:t>
      </w:r>
      <w:r w:rsidRPr="00241959">
        <w:tab/>
        <w:t xml:space="preserve">Correct behaviour when receiving </w:t>
      </w:r>
      <w:r w:rsidRPr="00241959">
        <w:rPr>
          <w:lang w:eastAsia="zh-CN"/>
        </w:rPr>
        <w:t>a NACK on msg3</w:t>
      </w:r>
      <w:bookmarkEnd w:id="12"/>
    </w:p>
    <w:p w14:paraId="64D5364E" w14:textId="77777777" w:rsidR="00B542F2" w:rsidRPr="00241959" w:rsidRDefault="00B542F2" w:rsidP="00B542F2">
      <w:pPr>
        <w:rPr>
          <w:rFonts w:cs="v4.2.0"/>
        </w:rPr>
      </w:pPr>
      <w:r w:rsidRPr="00241959">
        <w:rPr>
          <w:rFonts w:cs="v4.2.0"/>
        </w:rPr>
        <w:t>The UE shall re-transmit the msg3 upon the reception of a NACK on msg3.</w:t>
      </w:r>
    </w:p>
    <w:p w14:paraId="6291429F" w14:textId="77777777" w:rsidR="00B542F2" w:rsidRPr="00241959" w:rsidRDefault="00B542F2" w:rsidP="00B542F2">
      <w:pPr>
        <w:pStyle w:val="Heading5"/>
      </w:pPr>
      <w:bookmarkStart w:id="13" w:name="_Toc383690725"/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241959">
          <w:t>6.</w:t>
        </w:r>
        <w:r w:rsidRPr="00241959">
          <w:rPr>
            <w:lang w:eastAsia="zh-CN"/>
          </w:rPr>
          <w:t>2</w:t>
        </w:r>
        <w:r w:rsidRPr="00241959">
          <w:t>.2</w:t>
        </w:r>
      </w:smartTag>
      <w:r w:rsidRPr="00241959">
        <w:t>.</w:t>
      </w:r>
      <w:r w:rsidRPr="00241959">
        <w:rPr>
          <w:lang w:eastAsia="zh-CN"/>
        </w:rPr>
        <w:t>1.4</w:t>
      </w:r>
      <w:r w:rsidRPr="00241959">
        <w:tab/>
        <w:t>Void</w:t>
      </w:r>
      <w:bookmarkEnd w:id="13"/>
    </w:p>
    <w:p w14:paraId="79B5CA5D" w14:textId="77777777" w:rsidR="00B542F2" w:rsidRPr="00241959" w:rsidRDefault="00B542F2" w:rsidP="00B542F2">
      <w:pPr>
        <w:pStyle w:val="Heading5"/>
        <w:rPr>
          <w:lang w:eastAsia="zh-CN"/>
        </w:rPr>
      </w:pPr>
      <w:bookmarkStart w:id="14" w:name="_Toc383690726"/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241959">
          <w:t>6.</w:t>
        </w:r>
        <w:r w:rsidRPr="00241959">
          <w:rPr>
            <w:lang w:eastAsia="zh-CN"/>
          </w:rPr>
          <w:t>2</w:t>
        </w:r>
        <w:r w:rsidRPr="00241959">
          <w:t>.2</w:t>
        </w:r>
      </w:smartTag>
      <w:r w:rsidRPr="00241959">
        <w:t>.</w:t>
      </w:r>
      <w:r w:rsidRPr="00241959">
        <w:rPr>
          <w:lang w:eastAsia="zh-CN"/>
        </w:rPr>
        <w:t>1.5</w:t>
      </w:r>
      <w:r w:rsidRPr="00241959">
        <w:tab/>
        <w:t xml:space="preserve">Correct behaviour </w:t>
      </w:r>
      <w:r w:rsidRPr="00241959">
        <w:rPr>
          <w:lang w:eastAsia="zh-CN"/>
        </w:rPr>
        <w:t xml:space="preserve">when receiving </w:t>
      </w:r>
      <w:r w:rsidRPr="00241959">
        <w:t>a message over Temporary C-RNTI</w:t>
      </w:r>
      <w:bookmarkEnd w:id="14"/>
    </w:p>
    <w:p w14:paraId="4E21549C" w14:textId="77777777" w:rsidR="00B542F2" w:rsidRPr="00241959" w:rsidRDefault="00B542F2" w:rsidP="00B542F2">
      <w:pPr>
        <w:rPr>
          <w:rFonts w:cs="v4.2.0"/>
        </w:rPr>
      </w:pPr>
      <w:r w:rsidRPr="00241959">
        <w:rPr>
          <w:rFonts w:cs="v4.2.0"/>
          <w:lang w:eastAsia="zh-CN"/>
        </w:rPr>
        <w:t>The</w:t>
      </w:r>
      <w:r w:rsidRPr="00241959">
        <w:rPr>
          <w:rFonts w:cs="v4.2.0"/>
        </w:rPr>
        <w:t xml:space="preserve"> </w:t>
      </w:r>
      <w:r w:rsidRPr="00241959">
        <w:rPr>
          <w:rFonts w:cs="v4.2.0"/>
          <w:lang w:eastAsia="zh-CN"/>
        </w:rPr>
        <w:t>UE</w:t>
      </w:r>
      <w:r w:rsidRPr="00241959">
        <w:rPr>
          <w:rFonts w:cs="v4.2.0"/>
        </w:rPr>
        <w:t xml:space="preserve"> </w:t>
      </w:r>
      <w:r w:rsidRPr="00241959">
        <w:rPr>
          <w:rFonts w:cs="v4.2.0"/>
          <w:lang w:eastAsia="zh-CN"/>
        </w:rPr>
        <w:t>shall</w:t>
      </w:r>
      <w:r w:rsidRPr="00241959">
        <w:rPr>
          <w:rFonts w:cs="v4.2.0"/>
        </w:rPr>
        <w:t xml:space="preserve"> </w:t>
      </w:r>
      <w:r w:rsidRPr="00241959">
        <w:rPr>
          <w:rFonts w:cs="v4.2.0"/>
          <w:lang w:eastAsia="zh-CN"/>
        </w:rPr>
        <w:t>send</w:t>
      </w:r>
      <w:r w:rsidRPr="00241959">
        <w:rPr>
          <w:rFonts w:cs="v4.2.0"/>
        </w:rPr>
        <w:t xml:space="preserve"> </w:t>
      </w:r>
      <w:r w:rsidRPr="00241959">
        <w:rPr>
          <w:rFonts w:cs="v4.2.0"/>
          <w:lang w:eastAsia="zh-CN"/>
        </w:rPr>
        <w:t>ACK</w:t>
      </w:r>
      <w:r w:rsidRPr="00241959">
        <w:rPr>
          <w:rFonts w:cs="v4.2.0"/>
        </w:rPr>
        <w:t xml:space="preserve"> </w:t>
      </w:r>
      <w:r w:rsidRPr="00241959">
        <w:rPr>
          <w:rFonts w:cs="v4.2.0"/>
          <w:lang w:eastAsia="zh-CN"/>
        </w:rPr>
        <w:t>if</w:t>
      </w:r>
      <w:r w:rsidRPr="00241959">
        <w:rPr>
          <w:rFonts w:cs="v4.2.0"/>
        </w:rPr>
        <w:t xml:space="preserve"> </w:t>
      </w:r>
      <w:r w:rsidRPr="00241959">
        <w:rPr>
          <w:rFonts w:cs="v4.2.0"/>
          <w:lang w:eastAsia="zh-CN"/>
        </w:rPr>
        <w:t>t</w:t>
      </w:r>
      <w:r w:rsidRPr="00241959">
        <w:rPr>
          <w:rFonts w:cs="v4.2.0"/>
        </w:rPr>
        <w:t xml:space="preserve">he </w:t>
      </w:r>
      <w:r w:rsidRPr="00241959">
        <w:rPr>
          <w:rFonts w:cs="v4.2.0"/>
          <w:lang w:eastAsia="zh-CN"/>
        </w:rPr>
        <w:t>C</w:t>
      </w:r>
      <w:r w:rsidRPr="00241959">
        <w:rPr>
          <w:rFonts w:cs="v4.2.0"/>
        </w:rPr>
        <w:t>ontention Resolution is successful.</w:t>
      </w:r>
    </w:p>
    <w:p w14:paraId="6FB7C434" w14:textId="77777777" w:rsidR="00B542F2" w:rsidRPr="00241959" w:rsidRDefault="00B542F2" w:rsidP="00B542F2">
      <w:pPr>
        <w:rPr>
          <w:rFonts w:cs="v4.2.0"/>
        </w:rPr>
      </w:pPr>
      <w:r w:rsidRPr="00241959">
        <w:rPr>
          <w:rFonts w:cs="v4.2.0"/>
        </w:rPr>
        <w:t xml:space="preserve">The UE shall re-select a preamble and transmit with the calculated PRACH transmission power </w:t>
      </w:r>
      <w:r w:rsidRPr="00241959">
        <w:rPr>
          <w:rFonts w:cs="v4.2.0"/>
          <w:lang w:eastAsia="zh-CN"/>
        </w:rPr>
        <w:t>when</w:t>
      </w:r>
      <w:r w:rsidRPr="00241959">
        <w:rPr>
          <w:rFonts w:cs="v4.2.0"/>
        </w:rPr>
        <w:t xml:space="preserve"> the </w:t>
      </w:r>
      <w:proofErr w:type="spellStart"/>
      <w:r w:rsidRPr="00241959">
        <w:rPr>
          <w:rFonts w:cs="v4.2.0"/>
        </w:rPr>
        <w:t>backoff</w:t>
      </w:r>
      <w:proofErr w:type="spellEnd"/>
      <w:r w:rsidRPr="00241959">
        <w:rPr>
          <w:rFonts w:cs="v4.2.0"/>
        </w:rPr>
        <w:t xml:space="preserve"> time expires unless the received message includes a UE Contention Resolution Identity MAC control element and the UE Contention Resolution Identity included in the MAC control element matches the CCCH SDU transmitted in the uplink message.</w:t>
      </w:r>
    </w:p>
    <w:p w14:paraId="77EEEF6E" w14:textId="77777777" w:rsidR="00B542F2" w:rsidRPr="00241959" w:rsidRDefault="00B542F2" w:rsidP="00B542F2">
      <w:pPr>
        <w:pStyle w:val="Heading5"/>
      </w:pPr>
      <w:bookmarkStart w:id="15" w:name="_Toc383690727"/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241959">
          <w:t>6.</w:t>
        </w:r>
        <w:r w:rsidRPr="00241959">
          <w:rPr>
            <w:lang w:eastAsia="zh-CN"/>
          </w:rPr>
          <w:t>2</w:t>
        </w:r>
        <w:r w:rsidRPr="00241959">
          <w:t>.2</w:t>
        </w:r>
      </w:smartTag>
      <w:r w:rsidRPr="00241959">
        <w:t>.</w:t>
      </w:r>
      <w:r w:rsidRPr="00241959">
        <w:rPr>
          <w:lang w:eastAsia="zh-CN"/>
        </w:rPr>
        <w:t>1.6</w:t>
      </w:r>
      <w:r w:rsidRPr="00241959">
        <w:tab/>
        <w:t xml:space="preserve">Correct behaviour </w:t>
      </w:r>
      <w:r w:rsidRPr="00241959">
        <w:rPr>
          <w:lang w:eastAsia="zh-CN"/>
        </w:rPr>
        <w:t>when contention Resolution timer expires</w:t>
      </w:r>
      <w:bookmarkEnd w:id="15"/>
    </w:p>
    <w:p w14:paraId="24644892" w14:textId="77777777" w:rsidR="00B542F2" w:rsidRPr="00241959" w:rsidRDefault="00B542F2" w:rsidP="00B542F2">
      <w:pPr>
        <w:rPr>
          <w:rFonts w:cs="v4.2.0"/>
        </w:rPr>
      </w:pPr>
      <w:r w:rsidRPr="00241959">
        <w:rPr>
          <w:rFonts w:cs="v4.2.0"/>
        </w:rPr>
        <w:t xml:space="preserve">The UE shall re-select a preamble and transmit with the calculated PRACH transmission power </w:t>
      </w:r>
      <w:r w:rsidRPr="00241959">
        <w:rPr>
          <w:rFonts w:cs="v4.2.0"/>
          <w:lang w:eastAsia="zh-CN"/>
        </w:rPr>
        <w:t>when</w:t>
      </w:r>
      <w:r w:rsidRPr="00241959">
        <w:rPr>
          <w:rFonts w:cs="v4.2.0"/>
        </w:rPr>
        <w:t xml:space="preserve"> the </w:t>
      </w:r>
      <w:proofErr w:type="spellStart"/>
      <w:r w:rsidRPr="00241959">
        <w:rPr>
          <w:rFonts w:cs="v4.2.0"/>
        </w:rPr>
        <w:t>backoff</w:t>
      </w:r>
      <w:proofErr w:type="spellEnd"/>
      <w:r w:rsidRPr="00241959">
        <w:rPr>
          <w:rFonts w:cs="v4.2.0"/>
        </w:rPr>
        <w:t xml:space="preserve"> time expires if the Contention Resolution Timer expires.</w:t>
      </w:r>
    </w:p>
    <w:p w14:paraId="3640DB63" w14:textId="77777777" w:rsidR="00B542F2" w:rsidRPr="00241959" w:rsidRDefault="00B542F2" w:rsidP="00B542F2">
      <w:pPr>
        <w:pStyle w:val="Heading4"/>
      </w:pPr>
      <w:bookmarkStart w:id="16" w:name="_Toc383690728"/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241959">
          <w:lastRenderedPageBreak/>
          <w:t>6.</w:t>
        </w:r>
        <w:r w:rsidRPr="00241959">
          <w:rPr>
            <w:lang w:eastAsia="zh-CN"/>
          </w:rPr>
          <w:t>2</w:t>
        </w:r>
        <w:r w:rsidRPr="00241959">
          <w:t>.2</w:t>
        </w:r>
      </w:smartTag>
      <w:r w:rsidRPr="00241959">
        <w:t>.</w:t>
      </w:r>
      <w:r w:rsidRPr="00241959">
        <w:rPr>
          <w:lang w:eastAsia="zh-CN"/>
        </w:rPr>
        <w:t>2</w:t>
      </w:r>
      <w:r w:rsidRPr="00241959">
        <w:tab/>
        <w:t>Non-Contention based random access</w:t>
      </w:r>
      <w:bookmarkEnd w:id="16"/>
    </w:p>
    <w:p w14:paraId="712D3057" w14:textId="77777777" w:rsidR="00B542F2" w:rsidRPr="00241959" w:rsidRDefault="00B542F2" w:rsidP="00B542F2">
      <w:pPr>
        <w:pStyle w:val="Heading5"/>
      </w:pPr>
      <w:bookmarkStart w:id="17" w:name="_Toc383690729"/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241959">
          <w:t>6.</w:t>
        </w:r>
        <w:r w:rsidRPr="00241959">
          <w:rPr>
            <w:lang w:eastAsia="zh-CN"/>
          </w:rPr>
          <w:t>2</w:t>
        </w:r>
        <w:r w:rsidRPr="00241959">
          <w:t>.2</w:t>
        </w:r>
      </w:smartTag>
      <w:r w:rsidRPr="00241959">
        <w:t>.2.1</w:t>
      </w:r>
      <w:r w:rsidRPr="00241959">
        <w:tab/>
        <w:t>Correct behaviour when receiving Random Access Response</w:t>
      </w:r>
      <w:bookmarkEnd w:id="17"/>
    </w:p>
    <w:p w14:paraId="6DA46F77" w14:textId="77777777" w:rsidR="00B542F2" w:rsidRPr="00241959" w:rsidRDefault="00B542F2" w:rsidP="00B542F2">
      <w:r w:rsidRPr="00241959">
        <w:t>The UE may stop monitoring for Random Access Response(s) if the Random Access Response contains a Random Access Preamble identifier corresponding to the transmitted Random Access Preamble.</w:t>
      </w:r>
    </w:p>
    <w:p w14:paraId="58551DCB" w14:textId="77777777" w:rsidR="00B542F2" w:rsidRPr="00241959" w:rsidRDefault="00B542F2" w:rsidP="00B542F2">
      <w:r w:rsidRPr="00241959">
        <w:t>The UE shall re-transmit the preamble</w:t>
      </w:r>
      <w:r w:rsidRPr="00241959">
        <w:rPr>
          <w:i/>
        </w:rPr>
        <w:t xml:space="preserve"> </w:t>
      </w:r>
      <w:r w:rsidRPr="00241959">
        <w:rPr>
          <w:rFonts w:cs="v4.2.0"/>
        </w:rPr>
        <w:t>with the calculated PRACH transmission power</w:t>
      </w:r>
      <w:r w:rsidRPr="00241959">
        <w:t xml:space="preserve"> if all received Random Access Responses contain Random Access Preamble identifiers that do not match the transmitted Random Access Preamble.</w:t>
      </w:r>
    </w:p>
    <w:p w14:paraId="5464CE6F" w14:textId="77777777" w:rsidR="00B542F2" w:rsidRPr="00241959" w:rsidRDefault="00B542F2" w:rsidP="00B542F2">
      <w:r w:rsidRPr="00241959">
        <w:rPr>
          <w:rFonts w:ascii="Times" w:hAnsi="Times"/>
        </w:rPr>
        <w:t xml:space="preserve">The UE is not allowed to </w:t>
      </w:r>
      <w:r w:rsidRPr="00241959">
        <w:t>re-transmit the preamble</w:t>
      </w:r>
      <w:r w:rsidRPr="00241959">
        <w:rPr>
          <w:rFonts w:cs="v4.2.0"/>
        </w:rPr>
        <w:t xml:space="preserve"> on </w:t>
      </w:r>
      <w:proofErr w:type="spellStart"/>
      <w:r w:rsidRPr="00241959">
        <w:rPr>
          <w:rFonts w:cs="v4.2.0"/>
        </w:rPr>
        <w:t>SCells</w:t>
      </w:r>
      <w:proofErr w:type="spellEnd"/>
      <w:r w:rsidRPr="00241959">
        <w:rPr>
          <w:rFonts w:cs="v4.2.0"/>
        </w:rPr>
        <w:t xml:space="preserve"> without PUSCH on the SCCs to which SRS carrier based switching is performed, even </w:t>
      </w:r>
      <w:r w:rsidRPr="00241959">
        <w:t>if all received Random Access Responses contain Random Access Preamble identifiers do not match the transmitted Random Access Preamble, unless the UE receives the corresponding new PDCCH order.</w:t>
      </w:r>
    </w:p>
    <w:p w14:paraId="3A50626C" w14:textId="77777777" w:rsidR="00B542F2" w:rsidRPr="00241959" w:rsidRDefault="00B542F2" w:rsidP="00B542F2">
      <w:pPr>
        <w:pStyle w:val="Heading5"/>
      </w:pPr>
      <w:bookmarkStart w:id="18" w:name="_Toc383690730"/>
      <w:r w:rsidRPr="00241959">
        <w:t>6.</w:t>
      </w:r>
      <w:r w:rsidRPr="00241959">
        <w:rPr>
          <w:lang w:eastAsia="zh-CN"/>
        </w:rPr>
        <w:t>2</w:t>
      </w:r>
      <w:r w:rsidRPr="00241959">
        <w:t>.2.</w:t>
      </w:r>
      <w:r w:rsidRPr="00241959">
        <w:rPr>
          <w:lang w:eastAsia="zh-CN"/>
        </w:rPr>
        <w:t>2.</w:t>
      </w:r>
      <w:r w:rsidRPr="00241959">
        <w:t>2</w:t>
      </w:r>
      <w:r w:rsidRPr="00241959">
        <w:tab/>
        <w:t xml:space="preserve">Correct behaviour when </w:t>
      </w:r>
      <w:r w:rsidRPr="00241959">
        <w:rPr>
          <w:lang w:eastAsia="zh-CN"/>
        </w:rPr>
        <w:t xml:space="preserve">not </w:t>
      </w:r>
      <w:r w:rsidRPr="00241959">
        <w:t>receiving Random Access Response</w:t>
      </w:r>
      <w:bookmarkEnd w:id="18"/>
    </w:p>
    <w:p w14:paraId="38DCAADE" w14:textId="77777777" w:rsidR="00B542F2" w:rsidRPr="00241959" w:rsidRDefault="00B542F2" w:rsidP="00B542F2">
      <w:r w:rsidRPr="00241959">
        <w:t>The UE shall re-transmit the preamble</w:t>
      </w:r>
      <w:r w:rsidRPr="00241959">
        <w:rPr>
          <w:rFonts w:cs="v4.2.0"/>
        </w:rPr>
        <w:t xml:space="preserve"> with the calculated PRACH transmission power</w:t>
      </w:r>
      <w:r w:rsidRPr="00241959">
        <w:t>.</w:t>
      </w:r>
    </w:p>
    <w:p w14:paraId="0493D421" w14:textId="77777777" w:rsidR="00B542F2" w:rsidRPr="00241959" w:rsidRDefault="00B542F2" w:rsidP="00B542F2">
      <w:pPr>
        <w:rPr>
          <w:rFonts w:cs="v4.2.0"/>
        </w:rPr>
      </w:pPr>
      <w:r w:rsidRPr="00241959">
        <w:rPr>
          <w:rFonts w:ascii="Times" w:hAnsi="Times"/>
        </w:rPr>
        <w:t xml:space="preserve">The UE is not allowed to </w:t>
      </w:r>
      <w:r w:rsidRPr="00241959">
        <w:t>re-transmit the preamble</w:t>
      </w:r>
      <w:r w:rsidRPr="00241959">
        <w:rPr>
          <w:rFonts w:cs="v4.2.0"/>
        </w:rPr>
        <w:t xml:space="preserve"> on </w:t>
      </w:r>
      <w:proofErr w:type="spellStart"/>
      <w:r w:rsidRPr="00241959">
        <w:rPr>
          <w:rFonts w:cs="v4.2.0"/>
        </w:rPr>
        <w:t>SCells</w:t>
      </w:r>
      <w:proofErr w:type="spellEnd"/>
      <w:r w:rsidRPr="00241959">
        <w:rPr>
          <w:rFonts w:cs="v4.2.0"/>
        </w:rPr>
        <w:t xml:space="preserve"> without PUSCH on the SCCs to which SRS carrier based switching is performed, unless the UE receives the corresponding new PDCCH order.</w:t>
      </w:r>
    </w:p>
    <w:p w14:paraId="363DA26C" w14:textId="77777777" w:rsidR="00B542F2" w:rsidRPr="00241959" w:rsidRDefault="00B542F2" w:rsidP="00B542F2">
      <w:pPr>
        <w:pStyle w:val="Heading3"/>
      </w:pPr>
      <w:r w:rsidRPr="00241959">
        <w:t>6.2.3</w:t>
      </w:r>
      <w:r w:rsidRPr="00241959">
        <w:tab/>
        <w:t>Requirements for Cat-M1 UEs</w:t>
      </w:r>
    </w:p>
    <w:p w14:paraId="758CD80E" w14:textId="77777777" w:rsidR="00B542F2" w:rsidRPr="00241959" w:rsidRDefault="00B542F2" w:rsidP="00B542F2">
      <w:r w:rsidRPr="00241959">
        <w:t xml:space="preserve">In addition to the requirements defined in 6.2.1 and 6.2.2, a Cat-M1 UE shall also execute the random access procedure defined in clause 5.1 in TS 36.321 [17] using the PRACH configuration contained in </w:t>
      </w:r>
      <w:r w:rsidRPr="00241959">
        <w:rPr>
          <w:i/>
          <w:lang w:val="en-US"/>
        </w:rPr>
        <w:t>PRACH-</w:t>
      </w:r>
      <w:proofErr w:type="spellStart"/>
      <w:r w:rsidRPr="00241959">
        <w:rPr>
          <w:i/>
          <w:lang w:val="en-US"/>
        </w:rPr>
        <w:t>ConfigSIB</w:t>
      </w:r>
      <w:proofErr w:type="spellEnd"/>
      <w:r w:rsidRPr="00241959">
        <w:rPr>
          <w:i/>
          <w:lang w:val="en-US"/>
        </w:rPr>
        <w:t xml:space="preserve"> </w:t>
      </w:r>
      <w:r w:rsidRPr="00241959">
        <w:rPr>
          <w:lang w:val="en-US"/>
        </w:rPr>
        <w:t>in TS 36.331 [2]</w:t>
      </w:r>
    </w:p>
    <w:p w14:paraId="37499496" w14:textId="77777777" w:rsidR="00B542F2" w:rsidRPr="00241959" w:rsidRDefault="00B542F2" w:rsidP="00B542F2">
      <w:pPr>
        <w:pStyle w:val="B1"/>
      </w:pPr>
      <w:r w:rsidRPr="00241959">
        <w:t>-</w:t>
      </w:r>
      <w:r w:rsidRPr="00241959">
        <w:tab/>
        <w:t>Determines the enhanced coverage level based on the RSRP measurement and the configured criterion (</w:t>
      </w:r>
      <w:r w:rsidRPr="00241959">
        <w:rPr>
          <w:i/>
        </w:rPr>
        <w:t>RSRP-</w:t>
      </w:r>
      <w:proofErr w:type="spellStart"/>
      <w:r w:rsidRPr="00241959">
        <w:rPr>
          <w:i/>
        </w:rPr>
        <w:t>ThresholdsPrach</w:t>
      </w:r>
      <w:proofErr w:type="spellEnd"/>
      <w:r w:rsidRPr="00241959">
        <w:rPr>
          <w:i/>
        </w:rPr>
        <w:t xml:space="preserve"> </w:t>
      </w:r>
      <w:r w:rsidRPr="00241959">
        <w:t>[2]) as defined in section 5.1.1, TS 36,321 [17],</w:t>
      </w:r>
    </w:p>
    <w:p w14:paraId="1CD60FF1" w14:textId="77777777" w:rsidR="00B542F2" w:rsidRPr="00241959" w:rsidRDefault="00B542F2" w:rsidP="00B542F2">
      <w:pPr>
        <w:pStyle w:val="B1"/>
      </w:pPr>
      <w:r w:rsidRPr="00241959">
        <w:t>-</w:t>
      </w:r>
      <w:r w:rsidRPr="00241959">
        <w:tab/>
        <w:t>Selects PRACH resources [2] configured for the corresponding enhanced coverage level as determined in the previous step and;</w:t>
      </w:r>
    </w:p>
    <w:p w14:paraId="5B2E5509" w14:textId="77777777" w:rsidR="00B542F2" w:rsidRPr="00241959" w:rsidRDefault="00B542F2" w:rsidP="00B542F2">
      <w:pPr>
        <w:pStyle w:val="B1"/>
      </w:pPr>
      <w:r w:rsidRPr="00241959">
        <w:t>-</w:t>
      </w:r>
      <w:r w:rsidRPr="00241959">
        <w:tab/>
        <w:t>Transmits or re-</w:t>
      </w:r>
      <w:r w:rsidRPr="00241959">
        <w:rPr>
          <w:rFonts w:eastAsia="SimSun"/>
        </w:rPr>
        <w:t xml:space="preserve"> </w:t>
      </w:r>
      <w:r w:rsidRPr="00241959">
        <w:t>transmits PRACH preamble using the selected PRACH resources and PRACH configuration.</w:t>
      </w:r>
    </w:p>
    <w:p w14:paraId="0ECF44A5" w14:textId="1232E971" w:rsidR="004510A3" w:rsidRPr="00241959" w:rsidRDefault="004510A3" w:rsidP="004510A3">
      <w:pPr>
        <w:pStyle w:val="Heading3"/>
        <w:rPr>
          <w:ins w:id="19" w:author="Kazuyoshi Uesaka" w:date="2019-10-25T13:33:00Z"/>
        </w:rPr>
      </w:pPr>
      <w:ins w:id="20" w:author="Kazuyoshi Uesaka" w:date="2019-10-25T13:33:00Z">
        <w:r w:rsidRPr="00241959">
          <w:t>6.2.</w:t>
        </w:r>
        <w:r>
          <w:t>4</w:t>
        </w:r>
        <w:r w:rsidRPr="00241959">
          <w:tab/>
        </w:r>
      </w:ins>
      <w:ins w:id="21" w:author="Kazuyoshi Uesaka" w:date="2019-10-25T13:55:00Z">
        <w:r w:rsidR="006527C6">
          <w:t>MSG3-based c</w:t>
        </w:r>
      </w:ins>
      <w:ins w:id="22" w:author="Kazuyoshi Uesaka" w:date="2019-10-25T13:33:00Z">
        <w:r>
          <w:t>hannel quality report</w:t>
        </w:r>
      </w:ins>
      <w:ins w:id="23" w:author="Kazuyoshi Uesaka" w:date="2019-10-25T13:34:00Z">
        <w:r>
          <w:t xml:space="preserve"> for Cat-M1 UEs</w:t>
        </w:r>
      </w:ins>
    </w:p>
    <w:p w14:paraId="63E42ACE" w14:textId="0B4E49DF" w:rsidR="00D9631D" w:rsidRPr="00241959" w:rsidRDefault="00D9631D" w:rsidP="00D9631D">
      <w:pPr>
        <w:rPr>
          <w:ins w:id="24" w:author="Kazuyoshi Uesaka" w:date="2019-10-25T13:37:00Z"/>
        </w:rPr>
      </w:pPr>
      <w:ins w:id="25" w:author="Kazuyoshi Uesaka" w:date="2019-10-25T13:37:00Z">
        <w:r w:rsidRPr="00241959">
          <w:t xml:space="preserve">The requirements in this clause shall apply for UE supporting DL channel quality reporting for UE Category </w:t>
        </w:r>
        <w:r w:rsidR="002B456F">
          <w:t>M</w:t>
        </w:r>
        <w:r w:rsidRPr="00241959">
          <w:t xml:space="preserve">1 as defined in </w:t>
        </w:r>
        <w:r w:rsidRPr="00F81FF6">
          <w:t xml:space="preserve">TS 36.331 [2] section </w:t>
        </w:r>
      </w:ins>
      <w:ins w:id="26" w:author="Kazuyoshi Uesaka" w:date="2019-11-08T13:47:00Z">
        <w:r w:rsidR="00F81FF6" w:rsidRPr="00F81FF6">
          <w:rPr>
            <w:rPrChange w:id="27" w:author="Kazuyoshi Uesaka" w:date="2019-11-08T13:47:00Z">
              <w:rPr>
                <w:highlight w:val="yellow"/>
              </w:rPr>
            </w:rPrChange>
          </w:rPr>
          <w:t>TBD</w:t>
        </w:r>
      </w:ins>
      <w:ins w:id="28" w:author="Kazuyoshi Uesaka" w:date="2019-10-25T13:37:00Z">
        <w:r w:rsidRPr="00F81FF6">
          <w:t>.</w:t>
        </w:r>
        <w:r w:rsidRPr="00241959">
          <w:t xml:space="preserve"> </w:t>
        </w:r>
      </w:ins>
    </w:p>
    <w:p w14:paraId="434B180C" w14:textId="4B892FB8" w:rsidR="00D9631D" w:rsidRPr="00241959" w:rsidRDefault="00D9631D" w:rsidP="00D9631D">
      <w:pPr>
        <w:rPr>
          <w:ins w:id="29" w:author="Kazuyoshi Uesaka" w:date="2019-10-25T13:37:00Z"/>
          <w:noProof/>
        </w:rPr>
      </w:pPr>
      <w:ins w:id="30" w:author="Kazuyoshi Uesaka" w:date="2019-10-25T13:37:00Z">
        <w:r w:rsidRPr="00241959">
          <w:t xml:space="preserve">The DL channel quality </w:t>
        </w:r>
        <w:r w:rsidRPr="00241959">
          <w:rPr>
            <w:noProof/>
          </w:rPr>
          <w:t xml:space="preserve">provides the serving eNB with information about the minimum </w:t>
        </w:r>
        <w:r w:rsidR="006E1DC2">
          <w:rPr>
            <w:noProof/>
          </w:rPr>
          <w:t>M</w:t>
        </w:r>
        <w:r w:rsidRPr="00241959">
          <w:rPr>
            <w:noProof/>
          </w:rPr>
          <w:t xml:space="preserve">PDCCH </w:t>
        </w:r>
        <w:r w:rsidR="006E1DC2">
          <w:rPr>
            <w:noProof/>
          </w:rPr>
          <w:t xml:space="preserve">aggregation level and </w:t>
        </w:r>
        <w:r w:rsidRPr="00241959">
          <w:rPr>
            <w:noProof/>
          </w:rPr>
          <w:t xml:space="preserve">repetition level to satisfy the hypothetical </w:t>
        </w:r>
      </w:ins>
      <w:ins w:id="31" w:author="Kazuyoshi Uesaka" w:date="2019-10-25T13:38:00Z">
        <w:r w:rsidR="006E1DC2">
          <w:rPr>
            <w:noProof/>
          </w:rPr>
          <w:t>M</w:t>
        </w:r>
      </w:ins>
      <w:ins w:id="32" w:author="Kazuyoshi Uesaka" w:date="2019-10-25T13:37:00Z">
        <w:r w:rsidRPr="00241959">
          <w:rPr>
            <w:noProof/>
          </w:rPr>
          <w:t>PDCCH block error rate of 1% with the parameters specified in Table 6.</w:t>
        </w:r>
      </w:ins>
      <w:ins w:id="33" w:author="Kazuyoshi Uesaka" w:date="2019-10-25T13:38:00Z">
        <w:r w:rsidR="006E1DC2">
          <w:rPr>
            <w:noProof/>
          </w:rPr>
          <w:t>2.4</w:t>
        </w:r>
      </w:ins>
      <w:ins w:id="34" w:author="Kazuyoshi Uesaka" w:date="2019-10-25T13:37:00Z">
        <w:r w:rsidRPr="00241959">
          <w:rPr>
            <w:noProof/>
          </w:rPr>
          <w:t>-1.</w:t>
        </w:r>
      </w:ins>
    </w:p>
    <w:p w14:paraId="32E65DD3" w14:textId="5AF9BD23" w:rsidR="00D9631D" w:rsidRPr="00241959" w:rsidRDefault="00D9631D" w:rsidP="00D9631D">
      <w:pPr>
        <w:pStyle w:val="TH"/>
        <w:rPr>
          <w:ins w:id="35" w:author="Kazuyoshi Uesaka" w:date="2019-10-25T13:37:00Z"/>
        </w:rPr>
      </w:pPr>
      <w:ins w:id="36" w:author="Kazuyoshi Uesaka" w:date="2019-10-25T13:37:00Z">
        <w:r w:rsidRPr="00241959">
          <w:t>Table 6.2.</w:t>
        </w:r>
      </w:ins>
      <w:ins w:id="37" w:author="Kazuyoshi Uesaka" w:date="2019-10-25T13:38:00Z">
        <w:r w:rsidR="006E1DC2">
          <w:t>4</w:t>
        </w:r>
      </w:ins>
      <w:ins w:id="38" w:author="Kazuyoshi Uesaka" w:date="2019-10-25T13:37:00Z">
        <w:r w:rsidRPr="00241959">
          <w:t xml:space="preserve">-1: </w:t>
        </w:r>
      </w:ins>
      <w:ins w:id="39" w:author="Kazuyoshi Uesaka" w:date="2019-10-25T13:38:00Z">
        <w:r w:rsidR="006E1DC2">
          <w:t>M</w:t>
        </w:r>
      </w:ins>
      <w:ins w:id="40" w:author="Kazuyoshi Uesaka" w:date="2019-10-25T13:37:00Z">
        <w:r w:rsidRPr="00241959">
          <w:t>PDCCH transmission parameters for downlink quality reporting.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74"/>
        <w:gridCol w:w="1678"/>
        <w:gridCol w:w="1919"/>
      </w:tblGrid>
      <w:tr w:rsidR="006E1DC2" w:rsidRPr="000A6D4D" w14:paraId="0DC8DDDE" w14:textId="77777777" w:rsidTr="00EB207D">
        <w:trPr>
          <w:jc w:val="center"/>
          <w:ins w:id="41" w:author="Kazuyoshi Uesaka" w:date="2019-10-25T13:38:00Z"/>
        </w:trPr>
        <w:tc>
          <w:tcPr>
            <w:tcW w:w="0" w:type="auto"/>
            <w:shd w:val="pct5" w:color="auto" w:fill="auto"/>
          </w:tcPr>
          <w:p w14:paraId="5CB8A197" w14:textId="77777777" w:rsidR="006E1DC2" w:rsidRPr="000A6D4D" w:rsidRDefault="006E1DC2" w:rsidP="00EB207D">
            <w:pPr>
              <w:pStyle w:val="TAH"/>
              <w:rPr>
                <w:ins w:id="42" w:author="Kazuyoshi Uesaka" w:date="2019-10-25T13:38:00Z"/>
              </w:rPr>
            </w:pPr>
            <w:ins w:id="43" w:author="Kazuyoshi Uesaka" w:date="2019-10-25T13:38:00Z">
              <w:r w:rsidRPr="000A6D4D">
                <w:t>Attribute</w:t>
              </w:r>
            </w:ins>
          </w:p>
        </w:tc>
        <w:tc>
          <w:tcPr>
            <w:tcW w:w="0" w:type="auto"/>
            <w:shd w:val="pct5" w:color="auto" w:fill="auto"/>
          </w:tcPr>
          <w:p w14:paraId="321BF36D" w14:textId="7856A9C1" w:rsidR="006E1DC2" w:rsidRPr="000A6D4D" w:rsidRDefault="006E1DC2" w:rsidP="00EB207D">
            <w:pPr>
              <w:pStyle w:val="TAH"/>
              <w:rPr>
                <w:ins w:id="44" w:author="Kazuyoshi Uesaka" w:date="2019-10-25T13:38:00Z"/>
              </w:rPr>
            </w:pPr>
            <w:ins w:id="45" w:author="Kazuyoshi Uesaka" w:date="2019-10-25T13:38:00Z">
              <w:r w:rsidRPr="000A6D4D">
                <w:t>Normal coverage</w:t>
              </w:r>
            </w:ins>
          </w:p>
        </w:tc>
        <w:tc>
          <w:tcPr>
            <w:tcW w:w="0" w:type="auto"/>
            <w:shd w:val="pct5" w:color="auto" w:fill="auto"/>
          </w:tcPr>
          <w:p w14:paraId="755660B4" w14:textId="0F24D8DD" w:rsidR="006E1DC2" w:rsidRPr="000A6D4D" w:rsidRDefault="006E1DC2" w:rsidP="00EB207D">
            <w:pPr>
              <w:pStyle w:val="TAH"/>
              <w:rPr>
                <w:ins w:id="46" w:author="Kazuyoshi Uesaka" w:date="2019-10-25T13:38:00Z"/>
              </w:rPr>
            </w:pPr>
            <w:ins w:id="47" w:author="Kazuyoshi Uesaka" w:date="2019-10-25T13:38:00Z">
              <w:r w:rsidRPr="000A6D4D">
                <w:t>Enhanced coverage</w:t>
              </w:r>
            </w:ins>
          </w:p>
        </w:tc>
      </w:tr>
      <w:tr w:rsidR="006E1DC2" w:rsidRPr="000A6D4D" w14:paraId="69AFCF90" w14:textId="77777777" w:rsidTr="00EB207D">
        <w:trPr>
          <w:jc w:val="center"/>
          <w:ins w:id="48" w:author="Kazuyoshi Uesaka" w:date="2019-10-25T13:38:00Z"/>
        </w:trPr>
        <w:tc>
          <w:tcPr>
            <w:tcW w:w="0" w:type="auto"/>
            <w:shd w:val="clear" w:color="auto" w:fill="auto"/>
          </w:tcPr>
          <w:p w14:paraId="6DF44684" w14:textId="77777777" w:rsidR="006E1DC2" w:rsidRPr="000A6D4D" w:rsidRDefault="006E1DC2" w:rsidP="00EB207D">
            <w:pPr>
              <w:pStyle w:val="TAL"/>
              <w:rPr>
                <w:ins w:id="49" w:author="Kazuyoshi Uesaka" w:date="2019-10-25T13:38:00Z"/>
              </w:rPr>
            </w:pPr>
            <w:ins w:id="50" w:author="Kazuyoshi Uesaka" w:date="2019-10-25T13:38:00Z">
              <w:r w:rsidRPr="000A6D4D">
                <w:t>DCI format</w:t>
              </w:r>
            </w:ins>
          </w:p>
        </w:tc>
        <w:tc>
          <w:tcPr>
            <w:tcW w:w="0" w:type="auto"/>
            <w:shd w:val="clear" w:color="auto" w:fill="auto"/>
          </w:tcPr>
          <w:p w14:paraId="4F4230FC" w14:textId="77777777" w:rsidR="006E1DC2" w:rsidRPr="000A6D4D" w:rsidRDefault="006E1DC2" w:rsidP="00EB207D">
            <w:pPr>
              <w:pStyle w:val="TAL"/>
              <w:rPr>
                <w:ins w:id="51" w:author="Kazuyoshi Uesaka" w:date="2019-10-25T13:38:00Z"/>
              </w:rPr>
            </w:pPr>
            <w:ins w:id="52" w:author="Kazuyoshi Uesaka" w:date="2019-10-25T13:38:00Z">
              <w:r w:rsidRPr="000A6D4D">
                <w:t>6-1A</w:t>
              </w:r>
            </w:ins>
          </w:p>
        </w:tc>
        <w:tc>
          <w:tcPr>
            <w:tcW w:w="0" w:type="auto"/>
            <w:shd w:val="clear" w:color="auto" w:fill="auto"/>
          </w:tcPr>
          <w:p w14:paraId="395E1747" w14:textId="77777777" w:rsidR="006E1DC2" w:rsidRPr="000A6D4D" w:rsidRDefault="006E1DC2" w:rsidP="00EB207D">
            <w:pPr>
              <w:pStyle w:val="TAL"/>
              <w:rPr>
                <w:ins w:id="53" w:author="Kazuyoshi Uesaka" w:date="2019-10-25T13:38:00Z"/>
              </w:rPr>
            </w:pPr>
            <w:ins w:id="54" w:author="Kazuyoshi Uesaka" w:date="2019-10-25T13:38:00Z">
              <w:r w:rsidRPr="000A6D4D">
                <w:t>6-1B</w:t>
              </w:r>
            </w:ins>
          </w:p>
        </w:tc>
      </w:tr>
      <w:tr w:rsidR="006E1DC2" w:rsidRPr="000A6D4D" w14:paraId="5E4F1E3A" w14:textId="77777777" w:rsidTr="00EB207D">
        <w:trPr>
          <w:jc w:val="center"/>
          <w:ins w:id="55" w:author="Kazuyoshi Uesaka" w:date="2019-10-25T13:38:00Z"/>
        </w:trPr>
        <w:tc>
          <w:tcPr>
            <w:tcW w:w="0" w:type="auto"/>
            <w:shd w:val="clear" w:color="auto" w:fill="auto"/>
          </w:tcPr>
          <w:p w14:paraId="18BAC02D" w14:textId="77777777" w:rsidR="006E1DC2" w:rsidRPr="000A6D4D" w:rsidRDefault="006E1DC2" w:rsidP="00EB207D">
            <w:pPr>
              <w:pStyle w:val="TAL"/>
              <w:rPr>
                <w:ins w:id="56" w:author="Kazuyoshi Uesaka" w:date="2019-10-25T13:38:00Z"/>
              </w:rPr>
            </w:pPr>
            <w:ins w:id="57" w:author="Kazuyoshi Uesaka" w:date="2019-10-25T13:38:00Z">
              <w:r w:rsidRPr="000A6D4D">
                <w:t>Starting OFDM symbols</w:t>
              </w:r>
            </w:ins>
          </w:p>
        </w:tc>
        <w:tc>
          <w:tcPr>
            <w:tcW w:w="0" w:type="auto"/>
            <w:gridSpan w:val="2"/>
            <w:shd w:val="clear" w:color="auto" w:fill="auto"/>
          </w:tcPr>
          <w:p w14:paraId="4F6B314C" w14:textId="77777777" w:rsidR="006E1DC2" w:rsidRPr="000A6D4D" w:rsidRDefault="006E1DC2" w:rsidP="00EB207D">
            <w:pPr>
              <w:pStyle w:val="TAL"/>
              <w:rPr>
                <w:ins w:id="58" w:author="Kazuyoshi Uesaka" w:date="2019-10-25T13:38:00Z"/>
              </w:rPr>
            </w:pPr>
            <w:ins w:id="59" w:author="Kazuyoshi Uesaka" w:date="2019-10-25T13:38:00Z">
              <w:r w:rsidRPr="000A6D4D">
                <w:t>2; Bandwidth &gt;= 10MHz</w:t>
              </w:r>
              <w:r w:rsidRPr="000A6D4D">
                <w:br/>
                <w:t>3; 3MHz &lt;= Bandwidth &lt; 10MHz</w:t>
              </w:r>
              <w:r w:rsidRPr="000A6D4D">
                <w:br/>
                <w:t>4; Bandwidth = 1.4MHz</w:t>
              </w:r>
            </w:ins>
          </w:p>
        </w:tc>
      </w:tr>
      <w:tr w:rsidR="006E1DC2" w:rsidRPr="000A6D4D" w14:paraId="11CE3501" w14:textId="77777777" w:rsidTr="00EB207D">
        <w:trPr>
          <w:jc w:val="center"/>
          <w:ins w:id="60" w:author="Kazuyoshi Uesaka" w:date="2019-10-25T13:38:00Z"/>
        </w:trPr>
        <w:tc>
          <w:tcPr>
            <w:tcW w:w="0" w:type="auto"/>
            <w:shd w:val="clear" w:color="auto" w:fill="auto"/>
          </w:tcPr>
          <w:p w14:paraId="1C478D4F" w14:textId="77777777" w:rsidR="006E1DC2" w:rsidRPr="000A6D4D" w:rsidRDefault="006E1DC2" w:rsidP="00EB207D">
            <w:pPr>
              <w:pStyle w:val="TAL"/>
              <w:rPr>
                <w:ins w:id="61" w:author="Kazuyoshi Uesaka" w:date="2019-10-25T13:38:00Z"/>
              </w:rPr>
            </w:pPr>
            <w:ins w:id="62" w:author="Kazuyoshi Uesaka" w:date="2019-10-25T13:38:00Z">
              <w:r w:rsidRPr="000A6D4D">
                <w:t xml:space="preserve">MPDCCH repetition level </w:t>
              </w:r>
              <w:r w:rsidRPr="000A6D4D">
                <w:rPr>
                  <w:vertAlign w:val="superscript"/>
                </w:rPr>
                <w:t>Note1</w:t>
              </w:r>
            </w:ins>
          </w:p>
        </w:tc>
        <w:tc>
          <w:tcPr>
            <w:tcW w:w="0" w:type="auto"/>
            <w:shd w:val="clear" w:color="auto" w:fill="auto"/>
          </w:tcPr>
          <w:p w14:paraId="0004DB4E" w14:textId="77777777" w:rsidR="006E1DC2" w:rsidRPr="000A6D4D" w:rsidRDefault="006E1DC2" w:rsidP="00EB207D">
            <w:pPr>
              <w:pStyle w:val="TAL"/>
              <w:rPr>
                <w:ins w:id="63" w:author="Kazuyoshi Uesaka" w:date="2019-10-25T13:38:00Z"/>
              </w:rPr>
            </w:pPr>
            <w:ins w:id="64" w:author="Kazuyoshi Uesaka" w:date="2019-10-25T13:38:00Z">
              <w:r w:rsidRPr="000A6D4D">
                <w:t>1</w:t>
              </w:r>
            </w:ins>
          </w:p>
        </w:tc>
        <w:tc>
          <w:tcPr>
            <w:tcW w:w="0" w:type="auto"/>
            <w:shd w:val="clear" w:color="auto" w:fill="auto"/>
          </w:tcPr>
          <w:p w14:paraId="555DFD60" w14:textId="77777777" w:rsidR="006E1DC2" w:rsidRPr="000A6D4D" w:rsidRDefault="006E1DC2" w:rsidP="00EB207D">
            <w:pPr>
              <w:pStyle w:val="TAL"/>
              <w:rPr>
                <w:ins w:id="65" w:author="Kazuyoshi Uesaka" w:date="2019-10-25T13:38:00Z"/>
              </w:rPr>
            </w:pPr>
            <w:proofErr w:type="spellStart"/>
            <w:ins w:id="66" w:author="Kazuyoshi Uesaka" w:date="2019-10-25T13:38:00Z">
              <w:r w:rsidRPr="000A6D4D">
                <w:t>n.a.</w:t>
              </w:r>
              <w:proofErr w:type="spellEnd"/>
            </w:ins>
          </w:p>
        </w:tc>
      </w:tr>
      <w:tr w:rsidR="006E1DC2" w:rsidRPr="000A6D4D" w14:paraId="38325F50" w14:textId="77777777" w:rsidTr="00EB207D">
        <w:trPr>
          <w:jc w:val="center"/>
          <w:ins w:id="67" w:author="Kazuyoshi Uesaka" w:date="2019-10-25T13:38:00Z"/>
        </w:trPr>
        <w:tc>
          <w:tcPr>
            <w:tcW w:w="0" w:type="auto"/>
            <w:shd w:val="clear" w:color="auto" w:fill="auto"/>
          </w:tcPr>
          <w:p w14:paraId="2ED422A2" w14:textId="77777777" w:rsidR="006E1DC2" w:rsidRPr="000A6D4D" w:rsidRDefault="006E1DC2" w:rsidP="00EB207D">
            <w:pPr>
              <w:pStyle w:val="TAL"/>
              <w:rPr>
                <w:ins w:id="68" w:author="Kazuyoshi Uesaka" w:date="2019-10-25T13:38:00Z"/>
              </w:rPr>
            </w:pPr>
            <w:ins w:id="69" w:author="Kazuyoshi Uesaka" w:date="2019-10-25T13:38:00Z">
              <w:r w:rsidRPr="000A6D4D">
                <w:t>MPDCCH Aggregation level (ECCE)</w:t>
              </w:r>
              <w:r w:rsidRPr="000A6D4D">
                <w:rPr>
                  <w:vertAlign w:val="superscript"/>
                </w:rPr>
                <w:t xml:space="preserve"> Note2</w:t>
              </w:r>
            </w:ins>
          </w:p>
        </w:tc>
        <w:tc>
          <w:tcPr>
            <w:tcW w:w="0" w:type="auto"/>
            <w:gridSpan w:val="2"/>
            <w:shd w:val="clear" w:color="auto" w:fill="auto"/>
          </w:tcPr>
          <w:p w14:paraId="1B416E54" w14:textId="77777777" w:rsidR="006E1DC2" w:rsidRPr="000A6D4D" w:rsidRDefault="006E1DC2" w:rsidP="00EB207D">
            <w:pPr>
              <w:pStyle w:val="TAL"/>
              <w:rPr>
                <w:ins w:id="70" w:author="Kazuyoshi Uesaka" w:date="2019-10-25T13:38:00Z"/>
              </w:rPr>
            </w:pPr>
            <w:ins w:id="71" w:author="Kazuyoshi Uesaka" w:date="2019-10-25T13:38:00Z">
              <w:r w:rsidRPr="000A6D4D">
                <w:rPr>
                  <w:rFonts w:eastAsia="?? ??"/>
                </w:rPr>
                <w:t>24</w:t>
              </w:r>
            </w:ins>
          </w:p>
        </w:tc>
      </w:tr>
      <w:tr w:rsidR="006E1DC2" w:rsidRPr="000A6D4D" w14:paraId="3A1BE065" w14:textId="77777777" w:rsidTr="00EB207D">
        <w:trPr>
          <w:jc w:val="center"/>
          <w:ins w:id="72" w:author="Kazuyoshi Uesaka" w:date="2019-10-25T13:38:00Z"/>
        </w:trPr>
        <w:tc>
          <w:tcPr>
            <w:tcW w:w="0" w:type="auto"/>
            <w:shd w:val="clear" w:color="auto" w:fill="auto"/>
          </w:tcPr>
          <w:p w14:paraId="7F7F4EE2" w14:textId="77777777" w:rsidR="006E1DC2" w:rsidRPr="000A6D4D" w:rsidRDefault="006E1DC2" w:rsidP="00EB207D">
            <w:pPr>
              <w:pStyle w:val="TAL"/>
              <w:rPr>
                <w:ins w:id="73" w:author="Kazuyoshi Uesaka" w:date="2019-10-25T13:38:00Z"/>
              </w:rPr>
            </w:pPr>
            <w:ins w:id="74" w:author="Kazuyoshi Uesaka" w:date="2019-10-25T13:38:00Z">
              <w:r w:rsidRPr="000A6D4D">
                <w:t>M-PDCCH Transmission type</w:t>
              </w:r>
            </w:ins>
          </w:p>
        </w:tc>
        <w:tc>
          <w:tcPr>
            <w:tcW w:w="0" w:type="auto"/>
            <w:gridSpan w:val="2"/>
            <w:shd w:val="clear" w:color="auto" w:fill="auto"/>
          </w:tcPr>
          <w:p w14:paraId="5202379A" w14:textId="77777777" w:rsidR="006E1DC2" w:rsidRPr="000A6D4D" w:rsidRDefault="006E1DC2" w:rsidP="00EB207D">
            <w:pPr>
              <w:pStyle w:val="TAL"/>
              <w:rPr>
                <w:ins w:id="75" w:author="Kazuyoshi Uesaka" w:date="2019-10-25T13:38:00Z"/>
              </w:rPr>
            </w:pPr>
            <w:ins w:id="76" w:author="Kazuyoshi Uesaka" w:date="2019-10-25T13:38:00Z">
              <w:r w:rsidRPr="000A6D4D">
                <w:t>Distributed</w:t>
              </w:r>
            </w:ins>
          </w:p>
        </w:tc>
      </w:tr>
      <w:tr w:rsidR="006E1DC2" w:rsidRPr="000A6D4D" w14:paraId="1EDDB8D2" w14:textId="77777777" w:rsidTr="00EB207D">
        <w:trPr>
          <w:jc w:val="center"/>
          <w:ins w:id="77" w:author="Kazuyoshi Uesaka" w:date="2019-10-25T13:38:00Z"/>
        </w:trPr>
        <w:tc>
          <w:tcPr>
            <w:tcW w:w="0" w:type="auto"/>
            <w:gridSpan w:val="3"/>
            <w:shd w:val="clear" w:color="auto" w:fill="auto"/>
          </w:tcPr>
          <w:p w14:paraId="5A7C472D" w14:textId="19F241B0" w:rsidR="006E1DC2" w:rsidRPr="000A6D4D" w:rsidRDefault="006E1DC2">
            <w:pPr>
              <w:pStyle w:val="TAN"/>
              <w:rPr>
                <w:ins w:id="78" w:author="Kazuyoshi Uesaka" w:date="2019-10-25T13:38:00Z"/>
              </w:rPr>
              <w:pPrChange w:id="79" w:author="Kazuyoshi Uesaka" w:date="2019-10-25T13:42:00Z">
                <w:pPr>
                  <w:pStyle w:val="TAL"/>
                </w:pPr>
              </w:pPrChange>
            </w:pPr>
            <w:ins w:id="80" w:author="Kazuyoshi Uesaka" w:date="2019-10-25T13:38:00Z">
              <w:r w:rsidRPr="000A6D4D">
                <w:t>NOTE 1:</w:t>
              </w:r>
            </w:ins>
            <w:ins w:id="81" w:author="Kazuyoshi Uesaka" w:date="2019-10-25T13:42:00Z">
              <w:r w:rsidR="00765D3D">
                <w:tab/>
              </w:r>
            </w:ins>
            <w:ins w:id="82" w:author="Kazuyoshi Uesaka" w:date="2019-10-25T13:38:00Z">
              <w:r w:rsidRPr="000A6D4D">
                <w:t>Not applicable if repetition number in DL quality information is larger than 1.</w:t>
              </w:r>
            </w:ins>
          </w:p>
          <w:p w14:paraId="6CC363EF" w14:textId="7DCEBC66" w:rsidR="006E1DC2" w:rsidRPr="000A6D4D" w:rsidRDefault="006E1DC2">
            <w:pPr>
              <w:pStyle w:val="TAN"/>
              <w:rPr>
                <w:ins w:id="83" w:author="Kazuyoshi Uesaka" w:date="2019-10-25T13:38:00Z"/>
              </w:rPr>
              <w:pPrChange w:id="84" w:author="Kazuyoshi Uesaka" w:date="2019-10-25T13:42:00Z">
                <w:pPr>
                  <w:pStyle w:val="TAL"/>
                </w:pPr>
              </w:pPrChange>
            </w:pPr>
            <w:ins w:id="85" w:author="Kazuyoshi Uesaka" w:date="2019-10-25T13:38:00Z">
              <w:r w:rsidRPr="000A6D4D">
                <w:t xml:space="preserve">NOTE 2: </w:t>
              </w:r>
            </w:ins>
            <w:ins w:id="86" w:author="Kazuyoshi Uesaka" w:date="2019-10-25T13:42:00Z">
              <w:r w:rsidR="00765D3D">
                <w:tab/>
              </w:r>
            </w:ins>
            <w:ins w:id="87" w:author="Kazuyoshi Uesaka" w:date="2019-10-25T13:38:00Z">
              <w:r w:rsidRPr="000A6D4D">
                <w:t>Not applicable if repetition number in DL quality information equals to 1.</w:t>
              </w:r>
            </w:ins>
          </w:p>
        </w:tc>
      </w:tr>
    </w:tbl>
    <w:p w14:paraId="462C231D" w14:textId="77777777" w:rsidR="00D9631D" w:rsidRPr="00241959" w:rsidRDefault="00D9631D" w:rsidP="00D9631D">
      <w:pPr>
        <w:rPr>
          <w:ins w:id="88" w:author="Kazuyoshi Uesaka" w:date="2019-10-25T13:37:00Z"/>
        </w:rPr>
      </w:pPr>
    </w:p>
    <w:p w14:paraId="32CA8FB6" w14:textId="6479190C" w:rsidR="00D9631D" w:rsidRPr="00241959" w:rsidRDefault="00D9631D">
      <w:pPr>
        <w:rPr>
          <w:ins w:id="89" w:author="Kazuyoshi Uesaka" w:date="2019-10-25T13:37:00Z"/>
        </w:rPr>
        <w:pPrChange w:id="90" w:author="Kazuyoshi Uesaka" w:date="2019-10-25T13:45:00Z">
          <w:pPr>
            <w:pStyle w:val="B1"/>
          </w:pPr>
        </w:pPrChange>
      </w:pPr>
      <w:ins w:id="91" w:author="Kazuyoshi Uesaka" w:date="2019-10-25T13:37:00Z">
        <w:r w:rsidRPr="00241959">
          <w:rPr>
            <w:rFonts w:cs="v4.2.0"/>
            <w:szCs w:val="24"/>
          </w:rPr>
          <w:t xml:space="preserve">The reported </w:t>
        </w:r>
      </w:ins>
      <w:ins w:id="92" w:author="Kazuyoshi Uesaka" w:date="2019-10-25T13:43:00Z">
        <w:r w:rsidR="001E3262">
          <w:t>M</w:t>
        </w:r>
      </w:ins>
      <w:ins w:id="93" w:author="Kazuyoshi Uesaka" w:date="2019-10-25T13:37:00Z">
        <w:r w:rsidRPr="00241959">
          <w:t xml:space="preserve">PDCCH </w:t>
        </w:r>
      </w:ins>
      <w:ins w:id="94" w:author="Kazuyoshi Uesaka" w:date="2019-10-25T13:43:00Z">
        <w:r w:rsidR="001E3262">
          <w:t xml:space="preserve">aggregation and </w:t>
        </w:r>
      </w:ins>
      <w:ins w:id="95" w:author="Kazuyoshi Uesaka" w:date="2019-10-25T13:37:00Z">
        <w:r w:rsidRPr="00241959">
          <w:t xml:space="preserve">repetition level </w:t>
        </w:r>
      </w:ins>
      <w:ins w:id="96" w:author="Kazuyoshi Uesaka" w:date="2019-10-25T13:43:00Z">
        <w:r w:rsidR="001E3262">
          <w:rPr>
            <w:rFonts w:cs="v4.2.0"/>
            <w:szCs w:val="24"/>
          </w:rPr>
          <w:t>shall</w:t>
        </w:r>
      </w:ins>
      <w:ins w:id="97" w:author="Kazuyoshi Uesaka" w:date="2019-10-25T13:37:00Z">
        <w:r w:rsidRPr="00241959">
          <w:rPr>
            <w:rFonts w:cs="v4.2.0"/>
            <w:szCs w:val="24"/>
          </w:rPr>
          <w:t xml:space="preserve"> be derived from the channel quality measured in the period </w:t>
        </w:r>
        <w:r w:rsidRPr="00241959">
          <w:t>from the beginning of the random access response to the beginning of PUSCH for DL channel quality reporting.</w:t>
        </w:r>
      </w:ins>
    </w:p>
    <w:p w14:paraId="1FF7F968" w14:textId="6743AD07" w:rsidR="00D9631D" w:rsidRPr="00241959" w:rsidRDefault="00D9631D" w:rsidP="00D9631D">
      <w:pPr>
        <w:rPr>
          <w:ins w:id="98" w:author="Kazuyoshi Uesaka" w:date="2019-10-25T13:37:00Z"/>
        </w:rPr>
      </w:pPr>
      <w:ins w:id="99" w:author="Kazuyoshi Uesaka" w:date="2019-10-25T13:37:00Z">
        <w:r w:rsidRPr="00241959">
          <w:t xml:space="preserve">The </w:t>
        </w:r>
      </w:ins>
      <w:ins w:id="100" w:author="Kazuyoshi Uesaka" w:date="2019-10-25T13:47:00Z">
        <w:r w:rsidR="008A413D">
          <w:t>M</w:t>
        </w:r>
      </w:ins>
      <w:ins w:id="101" w:author="Kazuyoshi Uesaka" w:date="2019-10-25T13:37:00Z">
        <w:r w:rsidRPr="00241959">
          <w:t xml:space="preserve">PDCCH </w:t>
        </w:r>
      </w:ins>
      <w:ins w:id="102" w:author="Kazuyoshi Uesaka" w:date="2019-10-25T13:47:00Z">
        <w:r w:rsidR="008A413D">
          <w:t xml:space="preserve">aggregation and </w:t>
        </w:r>
      </w:ins>
      <w:ins w:id="103" w:author="Kazuyoshi Uesaka" w:date="2019-10-25T13:37:00Z">
        <w:r w:rsidRPr="00241959">
          <w:t xml:space="preserve">repetition level for </w:t>
        </w:r>
      </w:ins>
      <w:ins w:id="104" w:author="Kazuyoshi Uesaka" w:date="2019-11-08T13:48:00Z">
        <w:r w:rsidR="009E68C3" w:rsidRPr="009E68C3">
          <w:t>[</w:t>
        </w:r>
      </w:ins>
      <w:ins w:id="105" w:author="Kazuyoshi Uesaka" w:date="2019-10-25T13:37:00Z">
        <w:r w:rsidRPr="009E68C3">
          <w:t>CQI-NPDCCH-NB</w:t>
        </w:r>
      </w:ins>
      <w:ins w:id="106" w:author="Kazuyoshi Uesaka" w:date="2019-11-08T13:48:00Z">
        <w:r w:rsidR="009E68C3" w:rsidRPr="009E68C3">
          <w:rPr>
            <w:rPrChange w:id="107" w:author="Kazuyoshi Uesaka" w:date="2019-11-08T13:48:00Z">
              <w:rPr>
                <w:highlight w:val="yellow"/>
              </w:rPr>
            </w:rPrChange>
          </w:rPr>
          <w:t>]</w:t>
        </w:r>
      </w:ins>
      <w:ins w:id="108" w:author="Kazuyoshi Uesaka" w:date="2019-10-25T13:37:00Z">
        <w:r w:rsidRPr="009E68C3">
          <w:t xml:space="preserve"> and </w:t>
        </w:r>
      </w:ins>
      <w:ins w:id="109" w:author="Kazuyoshi Uesaka" w:date="2019-11-08T13:48:00Z">
        <w:r w:rsidR="009E68C3" w:rsidRPr="009E68C3">
          <w:rPr>
            <w:rPrChange w:id="110" w:author="Kazuyoshi Uesaka" w:date="2019-11-08T13:48:00Z">
              <w:rPr>
                <w:highlight w:val="yellow"/>
              </w:rPr>
            </w:rPrChange>
          </w:rPr>
          <w:t>[</w:t>
        </w:r>
      </w:ins>
      <w:ins w:id="111" w:author="Kazuyoshi Uesaka" w:date="2019-10-25T13:37:00Z">
        <w:r w:rsidRPr="009E68C3">
          <w:t>CQI-NPDCCH-Short-NB</w:t>
        </w:r>
      </w:ins>
      <w:ins w:id="112" w:author="Kazuyoshi Uesaka" w:date="2019-11-08T13:48:00Z">
        <w:r w:rsidR="009E68C3" w:rsidRPr="009E68C3">
          <w:t>]</w:t>
        </w:r>
      </w:ins>
      <w:ins w:id="113" w:author="Kazuyoshi Uesaka" w:date="2019-10-25T13:37:00Z">
        <w:r w:rsidRPr="00241959">
          <w:t xml:space="preserve"> is chosen from the supported </w:t>
        </w:r>
      </w:ins>
      <w:ins w:id="114" w:author="Kazuyoshi Uesaka" w:date="2019-10-25T13:48:00Z">
        <w:r w:rsidR="008A413D">
          <w:t>M</w:t>
        </w:r>
      </w:ins>
      <w:ins w:id="115" w:author="Kazuyoshi Uesaka" w:date="2019-10-25T13:37:00Z">
        <w:r w:rsidRPr="00241959">
          <w:t xml:space="preserve">PDCCH </w:t>
        </w:r>
      </w:ins>
      <w:ins w:id="116" w:author="Kazuyoshi Uesaka" w:date="2019-10-25T13:48:00Z">
        <w:r w:rsidR="008A413D">
          <w:t xml:space="preserve">aggregation and </w:t>
        </w:r>
      </w:ins>
      <w:ins w:id="117" w:author="Kazuyoshi Uesaka" w:date="2019-10-25T13:37:00Z">
        <w:r w:rsidRPr="00241959">
          <w:t xml:space="preserve">repetition levels [3]. The report mapping is defined </w:t>
        </w:r>
        <w:r w:rsidRPr="001930A1">
          <w:t>in 9.1.2</w:t>
        </w:r>
      </w:ins>
      <w:ins w:id="118" w:author="Kazuyoshi Uesaka" w:date="2019-10-25T13:48:00Z">
        <w:r w:rsidR="008A413D" w:rsidRPr="00A863DC">
          <w:t>1</w:t>
        </w:r>
      </w:ins>
      <w:ins w:id="119" w:author="Kazuyoshi Uesaka" w:date="2019-10-25T13:37:00Z">
        <w:r w:rsidRPr="00A863DC">
          <w:t>.</w:t>
        </w:r>
      </w:ins>
      <w:ins w:id="120" w:author="Kazuyoshi Uesaka" w:date="2019-10-25T13:48:00Z">
        <w:r w:rsidR="008A413D" w:rsidRPr="00AE674C">
          <w:t>22</w:t>
        </w:r>
      </w:ins>
      <w:ins w:id="121" w:author="Kazuyoshi Uesaka" w:date="2019-10-25T13:37:00Z">
        <w:r w:rsidRPr="00241959">
          <w:t>.</w:t>
        </w:r>
      </w:ins>
    </w:p>
    <w:p w14:paraId="0727DEC8" w14:textId="35074FDA" w:rsidR="00D9631D" w:rsidRPr="00241959" w:rsidRDefault="00D9631D" w:rsidP="00D9631D">
      <w:pPr>
        <w:rPr>
          <w:ins w:id="122" w:author="Kazuyoshi Uesaka" w:date="2019-10-25T13:37:00Z"/>
          <w:lang w:val="en-US"/>
        </w:rPr>
      </w:pPr>
      <w:ins w:id="123" w:author="Kazuyoshi Uesaka" w:date="2019-10-25T13:37:00Z">
        <w:r w:rsidRPr="00241959">
          <w:rPr>
            <w:rFonts w:cs="v4.2.0"/>
            <w:szCs w:val="24"/>
          </w:rPr>
          <w:t xml:space="preserve">The UE shall satisfy the downlink channel quality measurement accuracy requirements as specified in </w:t>
        </w:r>
        <w:r w:rsidRPr="001930A1">
          <w:rPr>
            <w:rFonts w:cs="v4.2.0"/>
            <w:szCs w:val="24"/>
          </w:rPr>
          <w:t>9.1.2</w:t>
        </w:r>
      </w:ins>
      <w:ins w:id="124" w:author="Kazuyoshi Uesaka" w:date="2019-10-25T13:48:00Z">
        <w:r w:rsidR="008A413D" w:rsidRPr="001930A1">
          <w:rPr>
            <w:rFonts w:cs="v4.2.0"/>
            <w:szCs w:val="24"/>
          </w:rPr>
          <w:t>1</w:t>
        </w:r>
      </w:ins>
      <w:ins w:id="125" w:author="Kazuyoshi Uesaka" w:date="2019-10-25T13:37:00Z">
        <w:r w:rsidRPr="001930A1">
          <w:rPr>
            <w:rFonts w:cs="v4.2.0"/>
            <w:szCs w:val="24"/>
          </w:rPr>
          <w:t>.</w:t>
        </w:r>
      </w:ins>
      <w:ins w:id="126" w:author="Kazuyoshi Uesaka" w:date="2019-10-31T10:38:00Z">
        <w:r w:rsidR="00F80337" w:rsidRPr="001930A1">
          <w:rPr>
            <w:rFonts w:cs="v4.2.0"/>
            <w:szCs w:val="24"/>
          </w:rPr>
          <w:t>2</w:t>
        </w:r>
      </w:ins>
      <w:ins w:id="127" w:author="Kazuyoshi Uesaka" w:date="2019-10-31T10:39:00Z">
        <w:r w:rsidR="001930A1">
          <w:rPr>
            <w:rFonts w:cs="v4.2.0"/>
            <w:szCs w:val="24"/>
          </w:rPr>
          <w:t>3</w:t>
        </w:r>
      </w:ins>
      <w:ins w:id="128" w:author="Kazuyoshi Uesaka" w:date="2019-10-25T13:37:00Z">
        <w:r w:rsidRPr="00241959">
          <w:rPr>
            <w:rFonts w:cs="v4.2.0"/>
            <w:szCs w:val="24"/>
          </w:rPr>
          <w:t>.</w:t>
        </w:r>
      </w:ins>
    </w:p>
    <w:p w14:paraId="5187D679" w14:textId="77777777" w:rsidR="003E5FF0" w:rsidRPr="00D9631D" w:rsidRDefault="003E5FF0" w:rsidP="00AA074C">
      <w:pPr>
        <w:rPr>
          <w:highlight w:val="yellow"/>
          <w:lang w:val="en-US"/>
          <w:rPrChange w:id="129" w:author="Kazuyoshi Uesaka" w:date="2019-10-25T13:37:00Z">
            <w:rPr>
              <w:highlight w:val="yellow"/>
            </w:rPr>
          </w:rPrChange>
        </w:rPr>
      </w:pPr>
    </w:p>
    <w:p w14:paraId="4E249FCA" w14:textId="6C609D85" w:rsidR="00AA074C" w:rsidRDefault="00AA074C" w:rsidP="00AA074C">
      <w:pPr>
        <w:rPr>
          <w:lang w:val="en-US"/>
        </w:rPr>
      </w:pPr>
      <w:r>
        <w:rPr>
          <w:highlight w:val="yellow"/>
          <w:lang w:val="en-US"/>
        </w:rPr>
        <w:t xml:space="preserve">------------------------------------------------- </w:t>
      </w:r>
      <w:r>
        <w:rPr>
          <w:highlight w:val="yellow"/>
          <w:lang w:val="en-US" w:eastAsia="ko-KR"/>
        </w:rPr>
        <w:t>Unchanged sections omitted</w:t>
      </w:r>
      <w:r>
        <w:rPr>
          <w:highlight w:val="yellow"/>
          <w:lang w:val="en-US"/>
        </w:rPr>
        <w:t xml:space="preserve"> --------------------------------------------------------</w:t>
      </w:r>
    </w:p>
    <w:p w14:paraId="40CFF23E" w14:textId="599D1837" w:rsidR="0089176D" w:rsidRPr="00241959" w:rsidRDefault="0089176D" w:rsidP="0089176D">
      <w:pPr>
        <w:pStyle w:val="Heading4"/>
        <w:rPr>
          <w:ins w:id="130" w:author="Kazuyoshi Uesaka" w:date="2019-10-25T13:06:00Z"/>
          <w:lang w:eastAsia="zh-CN"/>
        </w:rPr>
      </w:pPr>
    </w:p>
    <w:p w14:paraId="6C63C7B2" w14:textId="5384D56E" w:rsidR="0089176D" w:rsidRPr="00241959" w:rsidRDefault="0089176D" w:rsidP="0089176D">
      <w:pPr>
        <w:pStyle w:val="Heading3"/>
        <w:rPr>
          <w:ins w:id="131" w:author="Kazuyoshi Uesaka" w:date="2019-10-25T13:07:00Z"/>
        </w:rPr>
      </w:pPr>
      <w:ins w:id="132" w:author="Kazuyoshi Uesaka" w:date="2019-10-25T13:07:00Z">
        <w:r w:rsidRPr="00241959">
          <w:t>8.13.</w:t>
        </w:r>
        <w:r>
          <w:t>4</w:t>
        </w:r>
        <w:r w:rsidRPr="00241959">
          <w:tab/>
        </w:r>
        <w:r>
          <w:t>Channel quality report</w:t>
        </w:r>
        <w:r w:rsidRPr="00241959">
          <w:t xml:space="preserve"> for </w:t>
        </w:r>
      </w:ins>
      <w:ins w:id="133" w:author="Kazuyoshi Uesaka" w:date="2019-10-25T13:34:00Z">
        <w:r w:rsidR="004510A3">
          <w:t>Cat-M1 UEs</w:t>
        </w:r>
      </w:ins>
    </w:p>
    <w:p w14:paraId="3FAA8CBA" w14:textId="25E83425" w:rsidR="008A413D" w:rsidRPr="00241959" w:rsidRDefault="008A413D" w:rsidP="008A413D">
      <w:pPr>
        <w:rPr>
          <w:ins w:id="134" w:author="Kazuyoshi Uesaka" w:date="2019-10-25T13:49:00Z"/>
        </w:rPr>
      </w:pPr>
      <w:ins w:id="135" w:author="Kazuyoshi Uesaka" w:date="2019-10-25T13:49:00Z">
        <w:r w:rsidRPr="00241959">
          <w:t xml:space="preserve">The requirements in this clause shall apply for UE supporting DL channel quality reporting for UE Category </w:t>
        </w:r>
        <w:r>
          <w:t>M</w:t>
        </w:r>
        <w:r w:rsidRPr="00241959">
          <w:t xml:space="preserve">1 as defined </w:t>
        </w:r>
        <w:r w:rsidRPr="00E64212">
          <w:t xml:space="preserve">in </w:t>
        </w:r>
        <w:r w:rsidRPr="00E64212">
          <w:rPr>
            <w:rPrChange w:id="136" w:author="Kazuyoshi Uesaka" w:date="2019-11-08T13:39:00Z">
              <w:rPr>
                <w:highlight w:val="yellow"/>
              </w:rPr>
            </w:rPrChange>
          </w:rPr>
          <w:t>TS 36.321 [</w:t>
        </w:r>
      </w:ins>
      <w:ins w:id="137" w:author="Kazuyoshi Uesaka" w:date="2019-10-25T13:50:00Z">
        <w:r w:rsidR="003E0A50" w:rsidRPr="00E64212">
          <w:rPr>
            <w:rPrChange w:id="138" w:author="Kazuyoshi Uesaka" w:date="2019-11-08T13:39:00Z">
              <w:rPr>
                <w:highlight w:val="yellow"/>
              </w:rPr>
            </w:rPrChange>
          </w:rPr>
          <w:t>17</w:t>
        </w:r>
      </w:ins>
      <w:ins w:id="139" w:author="Kazuyoshi Uesaka" w:date="2019-10-25T13:49:00Z">
        <w:r w:rsidRPr="00E64212">
          <w:rPr>
            <w:rPrChange w:id="140" w:author="Kazuyoshi Uesaka" w:date="2019-11-08T13:39:00Z">
              <w:rPr>
                <w:highlight w:val="yellow"/>
              </w:rPr>
            </w:rPrChange>
          </w:rPr>
          <w:t xml:space="preserve">] section </w:t>
        </w:r>
      </w:ins>
      <w:ins w:id="141" w:author="Kazuyoshi Uesaka" w:date="2019-11-08T13:38:00Z">
        <w:r w:rsidR="00E64212" w:rsidRPr="00E64212">
          <w:rPr>
            <w:rPrChange w:id="142" w:author="Kazuyoshi Uesaka" w:date="2019-11-08T13:39:00Z">
              <w:rPr>
                <w:highlight w:val="yellow"/>
              </w:rPr>
            </w:rPrChange>
          </w:rPr>
          <w:t>TBD</w:t>
        </w:r>
      </w:ins>
      <w:ins w:id="143" w:author="Kazuyoshi Uesaka" w:date="2019-10-25T13:49:00Z">
        <w:r w:rsidRPr="00E64212">
          <w:rPr>
            <w:rPrChange w:id="144" w:author="Kazuyoshi Uesaka" w:date="2019-11-08T13:39:00Z">
              <w:rPr>
                <w:highlight w:val="yellow"/>
              </w:rPr>
            </w:rPrChange>
          </w:rPr>
          <w:t>.</w:t>
        </w:r>
        <w:r w:rsidRPr="00241959">
          <w:t xml:space="preserve"> </w:t>
        </w:r>
      </w:ins>
    </w:p>
    <w:p w14:paraId="0CE5A17A" w14:textId="733AD2C8" w:rsidR="008A413D" w:rsidRPr="00241959" w:rsidRDefault="008A413D" w:rsidP="008A413D">
      <w:pPr>
        <w:rPr>
          <w:ins w:id="145" w:author="Kazuyoshi Uesaka" w:date="2019-10-25T13:49:00Z"/>
          <w:noProof/>
        </w:rPr>
      </w:pPr>
      <w:ins w:id="146" w:author="Kazuyoshi Uesaka" w:date="2019-10-25T13:49:00Z">
        <w:r w:rsidRPr="00241959">
          <w:t xml:space="preserve">The DL channel quality </w:t>
        </w:r>
        <w:r w:rsidRPr="00241959">
          <w:rPr>
            <w:noProof/>
          </w:rPr>
          <w:t xml:space="preserve">provides the serving eNB with information about the minimum </w:t>
        </w:r>
        <w:r>
          <w:rPr>
            <w:noProof/>
          </w:rPr>
          <w:t>M</w:t>
        </w:r>
        <w:r w:rsidRPr="00241959">
          <w:rPr>
            <w:noProof/>
          </w:rPr>
          <w:t xml:space="preserve">PDCCH </w:t>
        </w:r>
        <w:r>
          <w:rPr>
            <w:noProof/>
          </w:rPr>
          <w:t xml:space="preserve">aggregation level and </w:t>
        </w:r>
        <w:r w:rsidRPr="00241959">
          <w:rPr>
            <w:noProof/>
          </w:rPr>
          <w:t xml:space="preserve">repetition level to satisfy the hypothetical </w:t>
        </w:r>
        <w:r>
          <w:rPr>
            <w:noProof/>
          </w:rPr>
          <w:t>M</w:t>
        </w:r>
        <w:r w:rsidRPr="00241959">
          <w:rPr>
            <w:noProof/>
          </w:rPr>
          <w:t xml:space="preserve">PDCCH block error rate of 1% with the parameters specified in Table </w:t>
        </w:r>
      </w:ins>
      <w:ins w:id="147" w:author="Kazuyoshi Uesaka" w:date="2019-10-25T13:51:00Z">
        <w:r w:rsidR="00664A67">
          <w:rPr>
            <w:noProof/>
          </w:rPr>
          <w:t>8.13.4</w:t>
        </w:r>
      </w:ins>
      <w:ins w:id="148" w:author="Kazuyoshi Uesaka" w:date="2019-10-25T13:49:00Z">
        <w:r w:rsidRPr="00241959">
          <w:rPr>
            <w:noProof/>
          </w:rPr>
          <w:t>-1.</w:t>
        </w:r>
      </w:ins>
    </w:p>
    <w:p w14:paraId="607079FE" w14:textId="460E8FB5" w:rsidR="008A413D" w:rsidRPr="00241959" w:rsidRDefault="008A413D" w:rsidP="008A413D">
      <w:pPr>
        <w:pStyle w:val="TH"/>
        <w:rPr>
          <w:ins w:id="149" w:author="Kazuyoshi Uesaka" w:date="2019-10-25T13:49:00Z"/>
        </w:rPr>
      </w:pPr>
      <w:ins w:id="150" w:author="Kazuyoshi Uesaka" w:date="2019-10-25T13:49:00Z">
        <w:r w:rsidRPr="00241959">
          <w:t xml:space="preserve">Table </w:t>
        </w:r>
      </w:ins>
      <w:ins w:id="151" w:author="Kazuyoshi Uesaka" w:date="2019-10-25T13:51:00Z">
        <w:r w:rsidR="00664A67">
          <w:t>8</w:t>
        </w:r>
      </w:ins>
      <w:ins w:id="152" w:author="Kazuyoshi Uesaka" w:date="2019-10-25T13:49:00Z">
        <w:r w:rsidRPr="00241959">
          <w:t>.</w:t>
        </w:r>
      </w:ins>
      <w:ins w:id="153" w:author="Kazuyoshi Uesaka" w:date="2019-10-25T13:51:00Z">
        <w:r w:rsidR="00664A67">
          <w:t>13</w:t>
        </w:r>
      </w:ins>
      <w:ins w:id="154" w:author="Kazuyoshi Uesaka" w:date="2019-10-25T13:49:00Z">
        <w:r w:rsidRPr="00241959">
          <w:t>.</w:t>
        </w:r>
        <w:r>
          <w:t>4</w:t>
        </w:r>
        <w:r w:rsidRPr="00241959">
          <w:t xml:space="preserve">-1: </w:t>
        </w:r>
        <w:r>
          <w:t>M</w:t>
        </w:r>
        <w:r w:rsidRPr="00241959">
          <w:t>PDCCH transmission parameters for downlink quality reporting.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74"/>
        <w:gridCol w:w="1678"/>
        <w:gridCol w:w="1919"/>
      </w:tblGrid>
      <w:tr w:rsidR="008A413D" w:rsidRPr="000A6D4D" w14:paraId="264E7727" w14:textId="77777777" w:rsidTr="00EB207D">
        <w:trPr>
          <w:jc w:val="center"/>
          <w:ins w:id="155" w:author="Kazuyoshi Uesaka" w:date="2019-10-25T13:49:00Z"/>
        </w:trPr>
        <w:tc>
          <w:tcPr>
            <w:tcW w:w="0" w:type="auto"/>
            <w:shd w:val="pct5" w:color="auto" w:fill="auto"/>
          </w:tcPr>
          <w:p w14:paraId="5604F9B6" w14:textId="77777777" w:rsidR="008A413D" w:rsidRPr="000A6D4D" w:rsidRDefault="008A413D" w:rsidP="00EB207D">
            <w:pPr>
              <w:pStyle w:val="TAH"/>
              <w:rPr>
                <w:ins w:id="156" w:author="Kazuyoshi Uesaka" w:date="2019-10-25T13:49:00Z"/>
              </w:rPr>
            </w:pPr>
            <w:ins w:id="157" w:author="Kazuyoshi Uesaka" w:date="2019-10-25T13:49:00Z">
              <w:r w:rsidRPr="000A6D4D">
                <w:t>Attribute</w:t>
              </w:r>
            </w:ins>
          </w:p>
        </w:tc>
        <w:tc>
          <w:tcPr>
            <w:tcW w:w="0" w:type="auto"/>
            <w:shd w:val="pct5" w:color="auto" w:fill="auto"/>
          </w:tcPr>
          <w:p w14:paraId="17EC9F4D" w14:textId="77777777" w:rsidR="008A413D" w:rsidRPr="000A6D4D" w:rsidRDefault="008A413D" w:rsidP="00EB207D">
            <w:pPr>
              <w:pStyle w:val="TAH"/>
              <w:rPr>
                <w:ins w:id="158" w:author="Kazuyoshi Uesaka" w:date="2019-10-25T13:49:00Z"/>
              </w:rPr>
            </w:pPr>
            <w:ins w:id="159" w:author="Kazuyoshi Uesaka" w:date="2019-10-25T13:49:00Z">
              <w:r w:rsidRPr="000A6D4D">
                <w:t>Normal coverage</w:t>
              </w:r>
            </w:ins>
          </w:p>
        </w:tc>
        <w:tc>
          <w:tcPr>
            <w:tcW w:w="0" w:type="auto"/>
            <w:shd w:val="pct5" w:color="auto" w:fill="auto"/>
          </w:tcPr>
          <w:p w14:paraId="6BA7FAD4" w14:textId="77777777" w:rsidR="008A413D" w:rsidRPr="000A6D4D" w:rsidRDefault="008A413D" w:rsidP="00EB207D">
            <w:pPr>
              <w:pStyle w:val="TAH"/>
              <w:rPr>
                <w:ins w:id="160" w:author="Kazuyoshi Uesaka" w:date="2019-10-25T13:49:00Z"/>
              </w:rPr>
            </w:pPr>
            <w:ins w:id="161" w:author="Kazuyoshi Uesaka" w:date="2019-10-25T13:49:00Z">
              <w:r w:rsidRPr="000A6D4D">
                <w:t>Enhanced coverage</w:t>
              </w:r>
            </w:ins>
          </w:p>
        </w:tc>
      </w:tr>
      <w:tr w:rsidR="008A413D" w:rsidRPr="000A6D4D" w14:paraId="36B989C4" w14:textId="77777777" w:rsidTr="00EB207D">
        <w:trPr>
          <w:jc w:val="center"/>
          <w:ins w:id="162" w:author="Kazuyoshi Uesaka" w:date="2019-10-25T13:49:00Z"/>
        </w:trPr>
        <w:tc>
          <w:tcPr>
            <w:tcW w:w="0" w:type="auto"/>
            <w:shd w:val="clear" w:color="auto" w:fill="auto"/>
          </w:tcPr>
          <w:p w14:paraId="2B3DC872" w14:textId="77777777" w:rsidR="008A413D" w:rsidRPr="000A6D4D" w:rsidRDefault="008A413D" w:rsidP="00EB207D">
            <w:pPr>
              <w:pStyle w:val="TAL"/>
              <w:rPr>
                <w:ins w:id="163" w:author="Kazuyoshi Uesaka" w:date="2019-10-25T13:49:00Z"/>
              </w:rPr>
            </w:pPr>
            <w:ins w:id="164" w:author="Kazuyoshi Uesaka" w:date="2019-10-25T13:49:00Z">
              <w:r w:rsidRPr="000A6D4D">
                <w:t>DCI format</w:t>
              </w:r>
            </w:ins>
          </w:p>
        </w:tc>
        <w:tc>
          <w:tcPr>
            <w:tcW w:w="0" w:type="auto"/>
            <w:shd w:val="clear" w:color="auto" w:fill="auto"/>
          </w:tcPr>
          <w:p w14:paraId="7C3F7682" w14:textId="77777777" w:rsidR="008A413D" w:rsidRPr="000A6D4D" w:rsidRDefault="008A413D" w:rsidP="00EB207D">
            <w:pPr>
              <w:pStyle w:val="TAL"/>
              <w:rPr>
                <w:ins w:id="165" w:author="Kazuyoshi Uesaka" w:date="2019-10-25T13:49:00Z"/>
              </w:rPr>
            </w:pPr>
            <w:ins w:id="166" w:author="Kazuyoshi Uesaka" w:date="2019-10-25T13:49:00Z">
              <w:r w:rsidRPr="000A6D4D">
                <w:t>6-1A</w:t>
              </w:r>
            </w:ins>
          </w:p>
        </w:tc>
        <w:tc>
          <w:tcPr>
            <w:tcW w:w="0" w:type="auto"/>
            <w:shd w:val="clear" w:color="auto" w:fill="auto"/>
          </w:tcPr>
          <w:p w14:paraId="29B242CD" w14:textId="77777777" w:rsidR="008A413D" w:rsidRPr="000A6D4D" w:rsidRDefault="008A413D" w:rsidP="00EB207D">
            <w:pPr>
              <w:pStyle w:val="TAL"/>
              <w:rPr>
                <w:ins w:id="167" w:author="Kazuyoshi Uesaka" w:date="2019-10-25T13:49:00Z"/>
              </w:rPr>
            </w:pPr>
            <w:ins w:id="168" w:author="Kazuyoshi Uesaka" w:date="2019-10-25T13:49:00Z">
              <w:r w:rsidRPr="000A6D4D">
                <w:t>6-1B</w:t>
              </w:r>
            </w:ins>
          </w:p>
        </w:tc>
      </w:tr>
      <w:tr w:rsidR="008A413D" w:rsidRPr="000A6D4D" w14:paraId="5338D245" w14:textId="77777777" w:rsidTr="00EB207D">
        <w:trPr>
          <w:jc w:val="center"/>
          <w:ins w:id="169" w:author="Kazuyoshi Uesaka" w:date="2019-10-25T13:49:00Z"/>
        </w:trPr>
        <w:tc>
          <w:tcPr>
            <w:tcW w:w="0" w:type="auto"/>
            <w:shd w:val="clear" w:color="auto" w:fill="auto"/>
          </w:tcPr>
          <w:p w14:paraId="06E6EF23" w14:textId="77777777" w:rsidR="008A413D" w:rsidRPr="000A6D4D" w:rsidRDefault="008A413D" w:rsidP="00EB207D">
            <w:pPr>
              <w:pStyle w:val="TAL"/>
              <w:rPr>
                <w:ins w:id="170" w:author="Kazuyoshi Uesaka" w:date="2019-10-25T13:49:00Z"/>
              </w:rPr>
            </w:pPr>
            <w:ins w:id="171" w:author="Kazuyoshi Uesaka" w:date="2019-10-25T13:49:00Z">
              <w:r w:rsidRPr="000A6D4D">
                <w:t>Starting OFDM symbols</w:t>
              </w:r>
            </w:ins>
          </w:p>
        </w:tc>
        <w:tc>
          <w:tcPr>
            <w:tcW w:w="0" w:type="auto"/>
            <w:gridSpan w:val="2"/>
            <w:shd w:val="clear" w:color="auto" w:fill="auto"/>
          </w:tcPr>
          <w:p w14:paraId="6470B767" w14:textId="77777777" w:rsidR="008A413D" w:rsidRPr="000A6D4D" w:rsidRDefault="008A413D" w:rsidP="00EB207D">
            <w:pPr>
              <w:pStyle w:val="TAL"/>
              <w:rPr>
                <w:ins w:id="172" w:author="Kazuyoshi Uesaka" w:date="2019-10-25T13:49:00Z"/>
              </w:rPr>
            </w:pPr>
            <w:ins w:id="173" w:author="Kazuyoshi Uesaka" w:date="2019-10-25T13:49:00Z">
              <w:r w:rsidRPr="000A6D4D">
                <w:t>2; Bandwidth &gt;= 10MHz</w:t>
              </w:r>
              <w:r w:rsidRPr="000A6D4D">
                <w:br/>
                <w:t>3; 3MHz &lt;= Bandwidth &lt; 10MHz</w:t>
              </w:r>
              <w:r w:rsidRPr="000A6D4D">
                <w:br/>
                <w:t>4; Bandwidth = 1.4MHz</w:t>
              </w:r>
            </w:ins>
          </w:p>
        </w:tc>
      </w:tr>
      <w:tr w:rsidR="008A413D" w:rsidRPr="000A6D4D" w14:paraId="19606896" w14:textId="77777777" w:rsidTr="00EB207D">
        <w:trPr>
          <w:jc w:val="center"/>
          <w:ins w:id="174" w:author="Kazuyoshi Uesaka" w:date="2019-10-25T13:49:00Z"/>
        </w:trPr>
        <w:tc>
          <w:tcPr>
            <w:tcW w:w="0" w:type="auto"/>
            <w:shd w:val="clear" w:color="auto" w:fill="auto"/>
          </w:tcPr>
          <w:p w14:paraId="45E77177" w14:textId="77777777" w:rsidR="008A413D" w:rsidRPr="000A6D4D" w:rsidRDefault="008A413D" w:rsidP="00EB207D">
            <w:pPr>
              <w:pStyle w:val="TAL"/>
              <w:rPr>
                <w:ins w:id="175" w:author="Kazuyoshi Uesaka" w:date="2019-10-25T13:49:00Z"/>
              </w:rPr>
            </w:pPr>
            <w:ins w:id="176" w:author="Kazuyoshi Uesaka" w:date="2019-10-25T13:49:00Z">
              <w:r w:rsidRPr="000A6D4D">
                <w:t xml:space="preserve">MPDCCH repetition level </w:t>
              </w:r>
              <w:r w:rsidRPr="000A6D4D">
                <w:rPr>
                  <w:vertAlign w:val="superscript"/>
                </w:rPr>
                <w:t>Note1</w:t>
              </w:r>
            </w:ins>
          </w:p>
        </w:tc>
        <w:tc>
          <w:tcPr>
            <w:tcW w:w="0" w:type="auto"/>
            <w:shd w:val="clear" w:color="auto" w:fill="auto"/>
          </w:tcPr>
          <w:p w14:paraId="5AF8B83F" w14:textId="77777777" w:rsidR="008A413D" w:rsidRPr="000A6D4D" w:rsidRDefault="008A413D" w:rsidP="00EB207D">
            <w:pPr>
              <w:pStyle w:val="TAL"/>
              <w:rPr>
                <w:ins w:id="177" w:author="Kazuyoshi Uesaka" w:date="2019-10-25T13:49:00Z"/>
              </w:rPr>
            </w:pPr>
            <w:ins w:id="178" w:author="Kazuyoshi Uesaka" w:date="2019-10-25T13:49:00Z">
              <w:r w:rsidRPr="000A6D4D">
                <w:t>1</w:t>
              </w:r>
            </w:ins>
          </w:p>
        </w:tc>
        <w:tc>
          <w:tcPr>
            <w:tcW w:w="0" w:type="auto"/>
            <w:shd w:val="clear" w:color="auto" w:fill="auto"/>
          </w:tcPr>
          <w:p w14:paraId="12C136CF" w14:textId="77777777" w:rsidR="008A413D" w:rsidRPr="000A6D4D" w:rsidRDefault="008A413D" w:rsidP="00EB207D">
            <w:pPr>
              <w:pStyle w:val="TAL"/>
              <w:rPr>
                <w:ins w:id="179" w:author="Kazuyoshi Uesaka" w:date="2019-10-25T13:49:00Z"/>
              </w:rPr>
            </w:pPr>
            <w:proofErr w:type="spellStart"/>
            <w:ins w:id="180" w:author="Kazuyoshi Uesaka" w:date="2019-10-25T13:49:00Z">
              <w:r w:rsidRPr="000A6D4D">
                <w:t>n.a.</w:t>
              </w:r>
              <w:proofErr w:type="spellEnd"/>
            </w:ins>
          </w:p>
        </w:tc>
      </w:tr>
      <w:tr w:rsidR="008A413D" w:rsidRPr="000A6D4D" w14:paraId="399BF571" w14:textId="77777777" w:rsidTr="00EB207D">
        <w:trPr>
          <w:jc w:val="center"/>
          <w:ins w:id="181" w:author="Kazuyoshi Uesaka" w:date="2019-10-25T13:49:00Z"/>
        </w:trPr>
        <w:tc>
          <w:tcPr>
            <w:tcW w:w="0" w:type="auto"/>
            <w:shd w:val="clear" w:color="auto" w:fill="auto"/>
          </w:tcPr>
          <w:p w14:paraId="2298FD9D" w14:textId="77777777" w:rsidR="008A413D" w:rsidRPr="000A6D4D" w:rsidRDefault="008A413D" w:rsidP="00EB207D">
            <w:pPr>
              <w:pStyle w:val="TAL"/>
              <w:rPr>
                <w:ins w:id="182" w:author="Kazuyoshi Uesaka" w:date="2019-10-25T13:49:00Z"/>
              </w:rPr>
            </w:pPr>
            <w:ins w:id="183" w:author="Kazuyoshi Uesaka" w:date="2019-10-25T13:49:00Z">
              <w:r w:rsidRPr="000A6D4D">
                <w:t>MPDCCH Aggregation level (ECCE)</w:t>
              </w:r>
              <w:r w:rsidRPr="000A6D4D">
                <w:rPr>
                  <w:vertAlign w:val="superscript"/>
                </w:rPr>
                <w:t xml:space="preserve"> Note2</w:t>
              </w:r>
            </w:ins>
          </w:p>
        </w:tc>
        <w:tc>
          <w:tcPr>
            <w:tcW w:w="0" w:type="auto"/>
            <w:gridSpan w:val="2"/>
            <w:shd w:val="clear" w:color="auto" w:fill="auto"/>
          </w:tcPr>
          <w:p w14:paraId="62462F93" w14:textId="77777777" w:rsidR="008A413D" w:rsidRPr="000A6D4D" w:rsidRDefault="008A413D" w:rsidP="00EB207D">
            <w:pPr>
              <w:pStyle w:val="TAL"/>
              <w:rPr>
                <w:ins w:id="184" w:author="Kazuyoshi Uesaka" w:date="2019-10-25T13:49:00Z"/>
              </w:rPr>
            </w:pPr>
            <w:ins w:id="185" w:author="Kazuyoshi Uesaka" w:date="2019-10-25T13:49:00Z">
              <w:r w:rsidRPr="000A6D4D">
                <w:rPr>
                  <w:rFonts w:eastAsia="?? ??"/>
                </w:rPr>
                <w:t>24</w:t>
              </w:r>
            </w:ins>
          </w:p>
        </w:tc>
      </w:tr>
      <w:tr w:rsidR="008A413D" w:rsidRPr="000A6D4D" w14:paraId="38E8740E" w14:textId="77777777" w:rsidTr="00EB207D">
        <w:trPr>
          <w:jc w:val="center"/>
          <w:ins w:id="186" w:author="Kazuyoshi Uesaka" w:date="2019-10-25T13:49:00Z"/>
        </w:trPr>
        <w:tc>
          <w:tcPr>
            <w:tcW w:w="0" w:type="auto"/>
            <w:shd w:val="clear" w:color="auto" w:fill="auto"/>
          </w:tcPr>
          <w:p w14:paraId="2F23BE21" w14:textId="77777777" w:rsidR="008A413D" w:rsidRPr="000A6D4D" w:rsidRDefault="008A413D" w:rsidP="00EB207D">
            <w:pPr>
              <w:pStyle w:val="TAL"/>
              <w:rPr>
                <w:ins w:id="187" w:author="Kazuyoshi Uesaka" w:date="2019-10-25T13:49:00Z"/>
              </w:rPr>
            </w:pPr>
            <w:ins w:id="188" w:author="Kazuyoshi Uesaka" w:date="2019-10-25T13:49:00Z">
              <w:r w:rsidRPr="000A6D4D">
                <w:t>M-PDCCH Transmission type</w:t>
              </w:r>
            </w:ins>
          </w:p>
        </w:tc>
        <w:tc>
          <w:tcPr>
            <w:tcW w:w="0" w:type="auto"/>
            <w:gridSpan w:val="2"/>
            <w:shd w:val="clear" w:color="auto" w:fill="auto"/>
          </w:tcPr>
          <w:p w14:paraId="0941B5CF" w14:textId="77777777" w:rsidR="008A413D" w:rsidRPr="000A6D4D" w:rsidRDefault="008A413D" w:rsidP="00EB207D">
            <w:pPr>
              <w:pStyle w:val="TAL"/>
              <w:rPr>
                <w:ins w:id="189" w:author="Kazuyoshi Uesaka" w:date="2019-10-25T13:49:00Z"/>
              </w:rPr>
            </w:pPr>
            <w:ins w:id="190" w:author="Kazuyoshi Uesaka" w:date="2019-10-25T13:49:00Z">
              <w:r w:rsidRPr="000A6D4D">
                <w:t>Distributed</w:t>
              </w:r>
            </w:ins>
          </w:p>
        </w:tc>
      </w:tr>
      <w:tr w:rsidR="008A413D" w:rsidRPr="000A6D4D" w14:paraId="000244C7" w14:textId="77777777" w:rsidTr="00EB207D">
        <w:trPr>
          <w:jc w:val="center"/>
          <w:ins w:id="191" w:author="Kazuyoshi Uesaka" w:date="2019-10-25T13:49:00Z"/>
        </w:trPr>
        <w:tc>
          <w:tcPr>
            <w:tcW w:w="0" w:type="auto"/>
            <w:gridSpan w:val="3"/>
            <w:shd w:val="clear" w:color="auto" w:fill="auto"/>
          </w:tcPr>
          <w:p w14:paraId="48B91D38" w14:textId="77777777" w:rsidR="008A413D" w:rsidRPr="000A6D4D" w:rsidRDefault="008A413D" w:rsidP="00EB207D">
            <w:pPr>
              <w:pStyle w:val="TAN"/>
              <w:rPr>
                <w:ins w:id="192" w:author="Kazuyoshi Uesaka" w:date="2019-10-25T13:49:00Z"/>
              </w:rPr>
            </w:pPr>
            <w:ins w:id="193" w:author="Kazuyoshi Uesaka" w:date="2019-10-25T13:49:00Z">
              <w:r w:rsidRPr="000A6D4D">
                <w:t>NOTE 1:</w:t>
              </w:r>
              <w:r>
                <w:tab/>
              </w:r>
              <w:r w:rsidRPr="000A6D4D">
                <w:t>Not applicable if repetition number in DL quality information is larger than 1.</w:t>
              </w:r>
            </w:ins>
          </w:p>
          <w:p w14:paraId="00A2C8E9" w14:textId="77777777" w:rsidR="008A413D" w:rsidRPr="000A6D4D" w:rsidRDefault="008A413D" w:rsidP="00EB207D">
            <w:pPr>
              <w:pStyle w:val="TAN"/>
              <w:rPr>
                <w:ins w:id="194" w:author="Kazuyoshi Uesaka" w:date="2019-10-25T13:49:00Z"/>
              </w:rPr>
            </w:pPr>
            <w:ins w:id="195" w:author="Kazuyoshi Uesaka" w:date="2019-10-25T13:49:00Z">
              <w:r w:rsidRPr="000A6D4D">
                <w:t xml:space="preserve">NOTE 2: </w:t>
              </w:r>
              <w:r>
                <w:tab/>
              </w:r>
              <w:r w:rsidRPr="000A6D4D">
                <w:t>Not applicable if repetition number in DL quality information equals to 1.</w:t>
              </w:r>
            </w:ins>
          </w:p>
        </w:tc>
      </w:tr>
    </w:tbl>
    <w:p w14:paraId="72152743" w14:textId="77777777" w:rsidR="008A413D" w:rsidRPr="00241959" w:rsidRDefault="008A413D" w:rsidP="008A413D">
      <w:pPr>
        <w:rPr>
          <w:ins w:id="196" w:author="Kazuyoshi Uesaka" w:date="2019-10-25T13:49:00Z"/>
        </w:rPr>
      </w:pPr>
    </w:p>
    <w:p w14:paraId="136C9DD1" w14:textId="5B547FA5" w:rsidR="00664A67" w:rsidRPr="00241959" w:rsidRDefault="00664A67" w:rsidP="00664A67">
      <w:pPr>
        <w:rPr>
          <w:ins w:id="197" w:author="Kazuyoshi Uesaka" w:date="2019-10-25T13:52:00Z"/>
        </w:rPr>
      </w:pPr>
      <w:ins w:id="198" w:author="Kazuyoshi Uesaka" w:date="2019-10-25T13:52:00Z">
        <w:r w:rsidRPr="00241959">
          <w:rPr>
            <w:rFonts w:cs="v4.2.0"/>
            <w:szCs w:val="24"/>
          </w:rPr>
          <w:t xml:space="preserve">The reported </w:t>
        </w:r>
        <w:r>
          <w:t>M</w:t>
        </w:r>
        <w:r w:rsidRPr="00241959">
          <w:t xml:space="preserve">PDCCH </w:t>
        </w:r>
        <w:r>
          <w:t xml:space="preserve">aggregation and </w:t>
        </w:r>
        <w:r w:rsidRPr="00241959">
          <w:t xml:space="preserve">repetition level </w:t>
        </w:r>
        <w:r w:rsidRPr="00241959">
          <w:rPr>
            <w:rFonts w:cs="v4.2.0"/>
            <w:szCs w:val="24"/>
          </w:rPr>
          <w:t xml:space="preserve">shall be derived from the channel quality measured in the </w:t>
        </w:r>
        <w:r>
          <w:rPr>
            <w:rFonts w:cs="v4.2.0"/>
            <w:szCs w:val="24"/>
          </w:rPr>
          <w:t xml:space="preserve">MPDCCH transmission period which carries the UL grant of channel quality report for measurement of downlink channel quality of the configured </w:t>
        </w:r>
      </w:ins>
      <w:ins w:id="199" w:author="Kazuyoshi Uesaka" w:date="2019-10-25T13:53:00Z">
        <w:r>
          <w:rPr>
            <w:rFonts w:cs="v4.2.0"/>
            <w:szCs w:val="24"/>
          </w:rPr>
          <w:t>narrowband(s)</w:t>
        </w:r>
      </w:ins>
      <w:ins w:id="200" w:author="Kazuyoshi Uesaka" w:date="2019-10-25T13:52:00Z">
        <w:r>
          <w:rPr>
            <w:rFonts w:cs="v4.2.0"/>
            <w:szCs w:val="24"/>
          </w:rPr>
          <w:t xml:space="preserve">. </w:t>
        </w:r>
      </w:ins>
    </w:p>
    <w:p w14:paraId="22E95623" w14:textId="72A9EEDE" w:rsidR="008A413D" w:rsidRPr="00241959" w:rsidRDefault="008A413D" w:rsidP="008A413D">
      <w:pPr>
        <w:rPr>
          <w:ins w:id="201" w:author="Kazuyoshi Uesaka" w:date="2019-10-25T13:49:00Z"/>
        </w:rPr>
      </w:pPr>
      <w:ins w:id="202" w:author="Kazuyoshi Uesaka" w:date="2019-10-25T13:49:00Z">
        <w:r w:rsidRPr="00241959">
          <w:t xml:space="preserve">The </w:t>
        </w:r>
        <w:r>
          <w:t>M</w:t>
        </w:r>
        <w:r w:rsidRPr="00241959">
          <w:t xml:space="preserve">PDCCH </w:t>
        </w:r>
        <w:r>
          <w:t xml:space="preserve">aggregation and </w:t>
        </w:r>
        <w:r w:rsidRPr="00241959">
          <w:t xml:space="preserve">repetition level for </w:t>
        </w:r>
      </w:ins>
      <w:ins w:id="203" w:author="Kazuyoshi Uesaka" w:date="2019-11-08T13:40:00Z">
        <w:r w:rsidR="0050265C">
          <w:t>[</w:t>
        </w:r>
        <w:proofErr w:type="spellStart"/>
        <w:r w:rsidR="0050265C">
          <w:t>QualityReport</w:t>
        </w:r>
        <w:proofErr w:type="spellEnd"/>
        <w:r w:rsidR="0050265C">
          <w:t>] specified in TS36.321 [17]</w:t>
        </w:r>
      </w:ins>
      <w:ins w:id="204" w:author="Kazuyoshi Uesaka" w:date="2019-10-25T13:49:00Z">
        <w:r w:rsidRPr="00241959">
          <w:t xml:space="preserve"> is chosen from the supported </w:t>
        </w:r>
        <w:r>
          <w:t>M</w:t>
        </w:r>
        <w:r w:rsidRPr="00241959">
          <w:t xml:space="preserve">PDCCH </w:t>
        </w:r>
        <w:r>
          <w:t xml:space="preserve">aggregation and </w:t>
        </w:r>
        <w:r w:rsidRPr="00241959">
          <w:t>repetition</w:t>
        </w:r>
      </w:ins>
      <w:ins w:id="205" w:author="Kazuyoshi Uesaka" w:date="2019-11-08T13:40:00Z">
        <w:r w:rsidR="0050265C">
          <w:t>.</w:t>
        </w:r>
        <w:r w:rsidR="0050265C" w:rsidRPr="00241959">
          <w:t xml:space="preserve"> </w:t>
        </w:r>
        <w:r w:rsidR="0050265C">
          <w:t>Th</w:t>
        </w:r>
      </w:ins>
      <w:ins w:id="206" w:author="Kazuyoshi Uesaka" w:date="2019-10-25T13:49:00Z">
        <w:r w:rsidRPr="00241959">
          <w:t xml:space="preserve">e report mapping is defined in </w:t>
        </w:r>
        <w:r w:rsidRPr="00A863DC">
          <w:rPr>
            <w:rPrChange w:id="207" w:author="Kazuyoshi Uesaka" w:date="2019-10-31T10:40:00Z">
              <w:rPr>
                <w:highlight w:val="yellow"/>
              </w:rPr>
            </w:rPrChange>
          </w:rPr>
          <w:t>9.1.21.22</w:t>
        </w:r>
        <w:r w:rsidRPr="00241959">
          <w:t>.</w:t>
        </w:r>
      </w:ins>
    </w:p>
    <w:p w14:paraId="6C9A5414" w14:textId="62410079" w:rsidR="008A413D" w:rsidRPr="00241959" w:rsidRDefault="008A413D" w:rsidP="008A413D">
      <w:pPr>
        <w:rPr>
          <w:ins w:id="208" w:author="Kazuyoshi Uesaka" w:date="2019-10-25T13:49:00Z"/>
          <w:lang w:val="en-US"/>
        </w:rPr>
      </w:pPr>
      <w:ins w:id="209" w:author="Kazuyoshi Uesaka" w:date="2019-10-25T13:49:00Z">
        <w:r w:rsidRPr="00241959">
          <w:rPr>
            <w:rFonts w:cs="v4.2.0"/>
            <w:szCs w:val="24"/>
          </w:rPr>
          <w:t xml:space="preserve">The UE shall satisfy the downlink channel quality measurement accuracy requirements as specified in </w:t>
        </w:r>
        <w:r w:rsidRPr="00A863DC">
          <w:rPr>
            <w:rFonts w:cs="v4.2.0"/>
            <w:szCs w:val="24"/>
            <w:rPrChange w:id="210" w:author="Kazuyoshi Uesaka" w:date="2019-10-31T10:40:00Z">
              <w:rPr>
                <w:rFonts w:cs="v4.2.0"/>
                <w:szCs w:val="24"/>
                <w:highlight w:val="yellow"/>
              </w:rPr>
            </w:rPrChange>
          </w:rPr>
          <w:t>9.1.21.</w:t>
        </w:r>
      </w:ins>
      <w:ins w:id="211" w:author="Kazuyoshi Uesaka" w:date="2019-10-31T10:40:00Z">
        <w:r w:rsidR="00A863DC" w:rsidRPr="00A863DC">
          <w:rPr>
            <w:rFonts w:cs="v4.2.0"/>
            <w:szCs w:val="24"/>
            <w:rPrChange w:id="212" w:author="Kazuyoshi Uesaka" w:date="2019-10-31T10:40:00Z">
              <w:rPr>
                <w:rFonts w:cs="v4.2.0"/>
                <w:szCs w:val="24"/>
                <w:highlight w:val="yellow"/>
              </w:rPr>
            </w:rPrChange>
          </w:rPr>
          <w:t>2</w:t>
        </w:r>
      </w:ins>
      <w:ins w:id="213" w:author="Kazuyoshi Uesaka" w:date="2019-10-25T13:49:00Z">
        <w:r w:rsidRPr="00A863DC">
          <w:rPr>
            <w:rFonts w:cs="v4.2.0"/>
            <w:szCs w:val="24"/>
            <w:rPrChange w:id="214" w:author="Kazuyoshi Uesaka" w:date="2019-10-31T10:40:00Z">
              <w:rPr>
                <w:rFonts w:cs="v4.2.0"/>
                <w:szCs w:val="24"/>
                <w:highlight w:val="yellow"/>
              </w:rPr>
            </w:rPrChange>
          </w:rPr>
          <w:t>3</w:t>
        </w:r>
        <w:r w:rsidRPr="00241959">
          <w:rPr>
            <w:rFonts w:cs="v4.2.0"/>
            <w:szCs w:val="24"/>
          </w:rPr>
          <w:t>.</w:t>
        </w:r>
      </w:ins>
    </w:p>
    <w:p w14:paraId="09476B43" w14:textId="77777777" w:rsidR="003E5FF0" w:rsidRPr="008A413D" w:rsidRDefault="003E5FF0" w:rsidP="003E5FF0">
      <w:pPr>
        <w:rPr>
          <w:highlight w:val="yellow"/>
          <w:lang w:val="en-US"/>
        </w:rPr>
      </w:pPr>
    </w:p>
    <w:p w14:paraId="7CDCFA7F" w14:textId="633BD42B" w:rsidR="003E5FF0" w:rsidRDefault="003E5FF0" w:rsidP="003E5FF0">
      <w:pPr>
        <w:rPr>
          <w:lang w:val="en-US"/>
        </w:rPr>
      </w:pPr>
      <w:r>
        <w:rPr>
          <w:highlight w:val="yellow"/>
          <w:lang w:val="en-US"/>
        </w:rPr>
        <w:t xml:space="preserve">------------------------------------------------- </w:t>
      </w:r>
      <w:r>
        <w:rPr>
          <w:highlight w:val="yellow"/>
          <w:lang w:val="en-US" w:eastAsia="ko-KR"/>
        </w:rPr>
        <w:t>Unchanged sections omitted</w:t>
      </w:r>
      <w:r>
        <w:rPr>
          <w:highlight w:val="yellow"/>
          <w:lang w:val="en-US"/>
        </w:rPr>
        <w:t xml:space="preserve"> --------------------------------------------------------</w:t>
      </w:r>
    </w:p>
    <w:p w14:paraId="20E8F078" w14:textId="66521C83" w:rsidR="00B80C1B" w:rsidRPr="00241959" w:rsidRDefault="00B80C1B" w:rsidP="00B80C1B">
      <w:pPr>
        <w:pStyle w:val="Heading4"/>
        <w:rPr>
          <w:ins w:id="215" w:author="Kazuyoshi Uesaka" w:date="2019-10-25T13:11:00Z"/>
          <w:lang w:eastAsia="zh-CN"/>
        </w:rPr>
      </w:pPr>
      <w:bookmarkStart w:id="216" w:name="_Hlk521661130"/>
      <w:ins w:id="217" w:author="Kazuyoshi Uesaka" w:date="2019-10-25T13:11:00Z">
        <w:r w:rsidRPr="00241959">
          <w:rPr>
            <w:lang w:eastAsia="zh-CN"/>
          </w:rPr>
          <w:lastRenderedPageBreak/>
          <w:t>9.1.2</w:t>
        </w:r>
      </w:ins>
      <w:ins w:id="218" w:author="Kazuyoshi Uesaka" w:date="2019-10-25T13:12:00Z">
        <w:r>
          <w:rPr>
            <w:lang w:eastAsia="zh-CN"/>
          </w:rPr>
          <w:t>1</w:t>
        </w:r>
      </w:ins>
      <w:ins w:id="219" w:author="Kazuyoshi Uesaka" w:date="2019-10-25T13:11:00Z">
        <w:r w:rsidRPr="00241959">
          <w:rPr>
            <w:lang w:eastAsia="zh-CN"/>
          </w:rPr>
          <w:t>.</w:t>
        </w:r>
      </w:ins>
      <w:ins w:id="220" w:author="Kazuyoshi Uesaka" w:date="2019-10-25T13:12:00Z">
        <w:r>
          <w:rPr>
            <w:lang w:eastAsia="zh-CN"/>
          </w:rPr>
          <w:t>22</w:t>
        </w:r>
      </w:ins>
      <w:ins w:id="221" w:author="Kazuyoshi Uesaka" w:date="2019-10-25T13:11:00Z">
        <w:r w:rsidRPr="00241959">
          <w:rPr>
            <w:lang w:eastAsia="zh-CN"/>
          </w:rPr>
          <w:tab/>
        </w:r>
      </w:ins>
      <w:ins w:id="222" w:author="Kazuyoshi Uesaka" w:date="2019-10-25T13:12:00Z">
        <w:r>
          <w:rPr>
            <w:lang w:eastAsia="zh-CN"/>
          </w:rPr>
          <w:t xml:space="preserve">Downlink </w:t>
        </w:r>
        <w:r>
          <w:t>Channel</w:t>
        </w:r>
      </w:ins>
      <w:ins w:id="223" w:author="Kazuyoshi Uesaka" w:date="2019-10-25T13:11:00Z">
        <w:r w:rsidRPr="00241959">
          <w:rPr>
            <w:lang w:eastAsia="zh-CN"/>
          </w:rPr>
          <w:t xml:space="preserve"> Report Mapping for UE Category </w:t>
        </w:r>
      </w:ins>
      <w:ins w:id="224" w:author="Kazuyoshi Uesaka" w:date="2019-10-25T13:12:00Z">
        <w:r>
          <w:rPr>
            <w:lang w:eastAsia="zh-CN"/>
          </w:rPr>
          <w:t>M</w:t>
        </w:r>
      </w:ins>
      <w:ins w:id="225" w:author="Kazuyoshi Uesaka" w:date="2019-10-25T13:11:00Z">
        <w:r w:rsidRPr="00241959">
          <w:rPr>
            <w:lang w:eastAsia="zh-CN"/>
          </w:rPr>
          <w:t>1</w:t>
        </w:r>
      </w:ins>
    </w:p>
    <w:p w14:paraId="235DEE35" w14:textId="24B0401E" w:rsidR="00B80C1B" w:rsidRPr="00241959" w:rsidRDefault="00B80C1B" w:rsidP="00B80C1B">
      <w:pPr>
        <w:pStyle w:val="TH"/>
        <w:rPr>
          <w:ins w:id="226" w:author="Kazuyoshi Uesaka" w:date="2019-10-25T13:11:00Z"/>
        </w:rPr>
      </w:pPr>
      <w:ins w:id="227" w:author="Kazuyoshi Uesaka" w:date="2019-10-25T13:11:00Z">
        <w:r w:rsidRPr="00241959">
          <w:t>Table 9.1.2</w:t>
        </w:r>
      </w:ins>
      <w:ins w:id="228" w:author="Kazuyoshi Uesaka" w:date="2019-10-25T13:12:00Z">
        <w:r>
          <w:t>1</w:t>
        </w:r>
      </w:ins>
      <w:ins w:id="229" w:author="Kazuyoshi Uesaka" w:date="2019-10-25T13:11:00Z">
        <w:r w:rsidRPr="00241959">
          <w:t>.</w:t>
        </w:r>
      </w:ins>
      <w:ins w:id="230" w:author="Kazuyoshi Uesaka" w:date="2019-10-25T13:12:00Z">
        <w:r>
          <w:t>22</w:t>
        </w:r>
      </w:ins>
      <w:ins w:id="231" w:author="Kazuyoshi Uesaka" w:date="2019-10-25T13:11:00Z">
        <w:r w:rsidRPr="00241959">
          <w:t>-1: Downlink channel quality measurement report mapping when the DL channel quality reporting is supported [7]</w:t>
        </w:r>
      </w:ins>
    </w:p>
    <w:tbl>
      <w:tblPr>
        <w:tblW w:w="88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232" w:author="Kazuyoshi Uesaka" w:date="2019-10-25T13:24:00Z">
          <w:tblPr>
            <w:tblW w:w="6655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2203"/>
        <w:gridCol w:w="2204"/>
        <w:gridCol w:w="2204"/>
        <w:gridCol w:w="2204"/>
        <w:tblGridChange w:id="233">
          <w:tblGrid>
            <w:gridCol w:w="2203"/>
            <w:gridCol w:w="222"/>
            <w:gridCol w:w="1982"/>
            <w:gridCol w:w="88"/>
            <w:gridCol w:w="2116"/>
            <w:gridCol w:w="44"/>
            <w:gridCol w:w="2160"/>
          </w:tblGrid>
        </w:tblGridChange>
      </w:tblGrid>
      <w:tr w:rsidR="00181127" w:rsidRPr="00241959" w14:paraId="2B55EFE9" w14:textId="34BEA752" w:rsidTr="00181127">
        <w:trPr>
          <w:jc w:val="center"/>
          <w:ins w:id="234" w:author="Kazuyoshi Uesaka" w:date="2019-10-25T13:11:00Z"/>
          <w:trPrChange w:id="235" w:author="Kazuyoshi Uesaka" w:date="2019-10-25T13:24:00Z">
            <w:trPr>
              <w:jc w:val="center"/>
            </w:trPr>
          </w:trPrChange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36" w:author="Kazuyoshi Uesaka" w:date="2019-10-25T13:24:00Z">
              <w:tcPr>
                <w:tcW w:w="242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5882D16" w14:textId="77777777" w:rsidR="00181127" w:rsidRPr="00241959" w:rsidRDefault="00181127" w:rsidP="00EB207D">
            <w:pPr>
              <w:pStyle w:val="TAH"/>
              <w:rPr>
                <w:ins w:id="237" w:author="Kazuyoshi Uesaka" w:date="2019-10-25T13:11:00Z"/>
                <w:rFonts w:eastAsia="SimSun"/>
              </w:rPr>
            </w:pPr>
            <w:ins w:id="238" w:author="Kazuyoshi Uesaka" w:date="2019-10-25T13:11:00Z">
              <w:r w:rsidRPr="00241959">
                <w:rPr>
                  <w:rFonts w:eastAsia="SimSun"/>
                </w:rPr>
                <w:t>Reported value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39" w:author="Kazuyoshi Uesaka" w:date="2019-10-25T13:24:00Z">
              <w:tcPr>
                <w:tcW w:w="207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43689EC" w14:textId="3AA89AFF" w:rsidR="00181127" w:rsidRPr="00241959" w:rsidRDefault="00181127" w:rsidP="00EB207D">
            <w:pPr>
              <w:pStyle w:val="TAH"/>
              <w:rPr>
                <w:ins w:id="240" w:author="Kazuyoshi Uesaka" w:date="2019-10-25T13:11:00Z"/>
                <w:rFonts w:eastAsia="SimSun"/>
              </w:rPr>
            </w:pPr>
            <w:ins w:id="241" w:author="Kazuyoshi Uesaka" w:date="2019-10-25T13:20:00Z">
              <w:r>
                <w:rPr>
                  <w:rFonts w:eastAsia="SimSun"/>
                </w:rPr>
                <w:t>M</w:t>
              </w:r>
            </w:ins>
            <w:ins w:id="242" w:author="Kazuyoshi Uesaka" w:date="2019-10-25T13:11:00Z">
              <w:r w:rsidRPr="00241959">
                <w:rPr>
                  <w:rFonts w:eastAsia="SimSun"/>
                </w:rPr>
                <w:t>PDCCH repetition level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3" w:author="Kazuyoshi Uesaka" w:date="2019-10-25T13:24:00Z">
              <w:tcPr>
                <w:tcW w:w="21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B73BCF" w14:textId="5F5441E5" w:rsidR="00181127" w:rsidRDefault="00181127" w:rsidP="00EB207D">
            <w:pPr>
              <w:pStyle w:val="TAH"/>
              <w:rPr>
                <w:ins w:id="244" w:author="Kazuyoshi Uesaka" w:date="2019-10-25T13:21:00Z"/>
                <w:rFonts w:eastAsia="SimSun"/>
              </w:rPr>
            </w:pPr>
            <w:ins w:id="245" w:author="Kazuyoshi Uesaka" w:date="2019-10-25T13:24:00Z">
              <w:r>
                <w:rPr>
                  <w:rFonts w:eastAsia="SimSun"/>
                </w:rPr>
                <w:t xml:space="preserve">MPDCCH </w:t>
              </w:r>
            </w:ins>
            <w:ins w:id="246" w:author="Kazuyoshi Uesaka" w:date="2019-10-25T13:25:00Z">
              <w:r>
                <w:rPr>
                  <w:rFonts w:eastAsia="SimSun"/>
                </w:rPr>
                <w:t>aggregation level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7" w:author="Kazuyoshi Uesaka" w:date="2019-10-25T13:2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25BFCC" w14:textId="72EFB3E3" w:rsidR="00181127" w:rsidRDefault="00181127" w:rsidP="00EB207D">
            <w:pPr>
              <w:pStyle w:val="TAH"/>
              <w:rPr>
                <w:ins w:id="248" w:author="Kazuyoshi Uesaka" w:date="2019-10-25T13:24:00Z"/>
                <w:rFonts w:eastAsia="SimSun"/>
              </w:rPr>
            </w:pPr>
            <w:ins w:id="249" w:author="Kazuyoshi Uesaka" w:date="2019-10-25T13:25:00Z">
              <w:r>
                <w:rPr>
                  <w:rFonts w:eastAsia="SimSun"/>
                </w:rPr>
                <w:t>Applicable CE Mode</w:t>
              </w:r>
            </w:ins>
          </w:p>
        </w:tc>
      </w:tr>
      <w:tr w:rsidR="00181127" w:rsidRPr="00241959" w14:paraId="3FF61034" w14:textId="030504AD" w:rsidTr="00181127">
        <w:trPr>
          <w:jc w:val="center"/>
          <w:ins w:id="250" w:author="Kazuyoshi Uesaka" w:date="2019-10-25T13:11:00Z"/>
          <w:trPrChange w:id="251" w:author="Kazuyoshi Uesaka" w:date="2019-10-25T13:24:00Z">
            <w:trPr>
              <w:jc w:val="center"/>
            </w:trPr>
          </w:trPrChange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2" w:author="Kazuyoshi Uesaka" w:date="2019-10-25T13:24:00Z">
              <w:tcPr>
                <w:tcW w:w="242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AE19AEF" w14:textId="77777777" w:rsidR="00181127" w:rsidRPr="00241959" w:rsidRDefault="00181127" w:rsidP="00EB207D">
            <w:pPr>
              <w:pStyle w:val="TAC"/>
              <w:rPr>
                <w:ins w:id="253" w:author="Kazuyoshi Uesaka" w:date="2019-10-25T13:11:00Z"/>
                <w:rFonts w:eastAsia="SimSun"/>
              </w:rPr>
            </w:pPr>
            <w:proofErr w:type="spellStart"/>
            <w:ins w:id="254" w:author="Kazuyoshi Uesaka" w:date="2019-10-25T13:11:00Z">
              <w:r w:rsidRPr="00241959">
                <w:rPr>
                  <w:rFonts w:eastAsia="SimSun"/>
                </w:rPr>
                <w:t>noMeasurement</w:t>
              </w:r>
              <w:proofErr w:type="spellEnd"/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5" w:author="Kazuyoshi Uesaka" w:date="2019-10-25T13:24:00Z">
              <w:tcPr>
                <w:tcW w:w="207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C017BC5" w14:textId="77777777" w:rsidR="00181127" w:rsidRPr="00241959" w:rsidRDefault="00181127" w:rsidP="00EB207D">
            <w:pPr>
              <w:pStyle w:val="TAC"/>
              <w:rPr>
                <w:ins w:id="256" w:author="Kazuyoshi Uesaka" w:date="2019-10-25T13:11:00Z"/>
                <w:rFonts w:eastAsia="SimSun"/>
              </w:rPr>
            </w:pPr>
            <w:ins w:id="257" w:author="Kazuyoshi Uesaka" w:date="2019-10-25T13:11:00Z">
              <w:r w:rsidRPr="00241959">
                <w:rPr>
                  <w:rFonts w:eastAsia="SimSun"/>
                </w:rPr>
                <w:t>No measurement reporting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8" w:author="Kazuyoshi Uesaka" w:date="2019-10-25T13:24:00Z">
              <w:tcPr>
                <w:tcW w:w="21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ABFCD1" w14:textId="707DDEC4" w:rsidR="00181127" w:rsidRPr="00241959" w:rsidRDefault="00181127" w:rsidP="00EB207D">
            <w:pPr>
              <w:pStyle w:val="TAC"/>
              <w:rPr>
                <w:ins w:id="259" w:author="Kazuyoshi Uesaka" w:date="2019-10-25T13:21:00Z"/>
                <w:rFonts w:eastAsia="SimSun"/>
              </w:rPr>
            </w:pPr>
            <w:ins w:id="260" w:author="Kazuyoshi Uesaka" w:date="2019-10-25T13:25:00Z">
              <w:r>
                <w:rPr>
                  <w:rFonts w:eastAsia="SimSun"/>
                </w:rPr>
                <w:t>No measurement reporting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1" w:author="Kazuyoshi Uesaka" w:date="2019-10-25T13:2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9113F2" w14:textId="76FEE2B6" w:rsidR="00181127" w:rsidRPr="00241959" w:rsidRDefault="00181127" w:rsidP="00EB207D">
            <w:pPr>
              <w:pStyle w:val="TAC"/>
              <w:rPr>
                <w:ins w:id="262" w:author="Kazuyoshi Uesaka" w:date="2019-10-25T13:24:00Z"/>
                <w:rFonts w:eastAsia="SimSun"/>
              </w:rPr>
            </w:pPr>
            <w:ins w:id="263" w:author="Kazuyoshi Uesaka" w:date="2019-10-25T13:25:00Z">
              <w:r>
                <w:rPr>
                  <w:rFonts w:eastAsia="SimSun"/>
                </w:rPr>
                <w:t>A, B</w:t>
              </w:r>
            </w:ins>
          </w:p>
        </w:tc>
      </w:tr>
      <w:tr w:rsidR="00181127" w:rsidRPr="00241959" w14:paraId="601C487F" w14:textId="02416082" w:rsidTr="00181127">
        <w:trPr>
          <w:jc w:val="center"/>
          <w:ins w:id="264" w:author="Kazuyoshi Uesaka" w:date="2019-10-25T13:11:00Z"/>
          <w:trPrChange w:id="265" w:author="Kazuyoshi Uesaka" w:date="2019-10-25T13:24:00Z">
            <w:trPr>
              <w:jc w:val="center"/>
            </w:trPr>
          </w:trPrChange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66" w:author="Kazuyoshi Uesaka" w:date="2019-10-25T13:24:00Z">
              <w:tcPr>
                <w:tcW w:w="242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DD87A59" w14:textId="555AA85F" w:rsidR="00181127" w:rsidRPr="00241959" w:rsidRDefault="00576C8C" w:rsidP="00EB207D">
            <w:pPr>
              <w:pStyle w:val="TAC"/>
              <w:rPr>
                <w:ins w:id="267" w:author="Kazuyoshi Uesaka" w:date="2019-10-25T13:11:00Z"/>
                <w:lang w:eastAsia="ja-JP"/>
              </w:rPr>
            </w:pPr>
            <w:ins w:id="268" w:author="Kazuyoshi Uesaka" w:date="2019-10-31T10:41:00Z">
              <w:r>
                <w:rPr>
                  <w:lang w:eastAsia="ja-JP"/>
                </w:rPr>
                <w:t>[</w:t>
              </w:r>
            </w:ins>
            <w:proofErr w:type="spellStart"/>
            <w:ins w:id="269" w:author="Kazuyoshi Uesaka" w:date="2019-10-25T13:11:00Z">
              <w:r w:rsidR="00181127" w:rsidRPr="00241959">
                <w:rPr>
                  <w:lang w:eastAsia="ja-JP"/>
                </w:rPr>
                <w:t>candidateRep</w:t>
              </w:r>
              <w:proofErr w:type="spellEnd"/>
              <w:r w:rsidR="00181127" w:rsidRPr="00241959">
                <w:rPr>
                  <w:lang w:eastAsia="ja-JP"/>
                </w:rPr>
                <w:t>-A</w:t>
              </w:r>
            </w:ins>
            <w:ins w:id="270" w:author="Kazuyoshi Uesaka" w:date="2019-10-31T10:41:00Z">
              <w:r>
                <w:rPr>
                  <w:lang w:eastAsia="ja-JP"/>
                </w:rPr>
                <w:t>]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71" w:author="Kazuyoshi Uesaka" w:date="2019-10-25T13:24:00Z">
              <w:tcPr>
                <w:tcW w:w="207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4DA91E8" w14:textId="45AF6340" w:rsidR="00181127" w:rsidRPr="00241959" w:rsidRDefault="00181127" w:rsidP="00EB207D">
            <w:pPr>
              <w:pStyle w:val="TAC"/>
              <w:rPr>
                <w:ins w:id="272" w:author="Kazuyoshi Uesaka" w:date="2019-10-25T13:11:00Z"/>
                <w:lang w:eastAsia="ja-JP"/>
              </w:rPr>
            </w:pPr>
            <w:ins w:id="273" w:author="Kazuyoshi Uesaka" w:date="2019-10-25T13:25:00Z">
              <w:r>
                <w:rPr>
                  <w:lang w:eastAsia="ja-JP"/>
                </w:rPr>
                <w:t>1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4" w:author="Kazuyoshi Uesaka" w:date="2019-10-25T13:24:00Z">
              <w:tcPr>
                <w:tcW w:w="21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2F1C74" w14:textId="27D7FA9E" w:rsidR="00181127" w:rsidRPr="00241959" w:rsidRDefault="00181127" w:rsidP="00EB207D">
            <w:pPr>
              <w:pStyle w:val="TAC"/>
              <w:rPr>
                <w:ins w:id="275" w:author="Kazuyoshi Uesaka" w:date="2019-10-25T13:21:00Z"/>
                <w:lang w:eastAsia="ja-JP"/>
              </w:rPr>
            </w:pPr>
            <w:ins w:id="276" w:author="Kazuyoshi Uesaka" w:date="2019-10-25T13:25:00Z">
              <w:r>
                <w:rPr>
                  <w:lang w:eastAsia="ja-JP"/>
                </w:rPr>
                <w:t>1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7" w:author="Kazuyoshi Uesaka" w:date="2019-10-25T13:2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20130D" w14:textId="2B4C6A10" w:rsidR="00181127" w:rsidRPr="00241959" w:rsidRDefault="00181127" w:rsidP="00EB207D">
            <w:pPr>
              <w:pStyle w:val="TAC"/>
              <w:rPr>
                <w:ins w:id="278" w:author="Kazuyoshi Uesaka" w:date="2019-10-25T13:24:00Z"/>
                <w:lang w:eastAsia="ja-JP"/>
              </w:rPr>
            </w:pPr>
            <w:ins w:id="279" w:author="Kazuyoshi Uesaka" w:date="2019-10-25T13:25:00Z">
              <w:r>
                <w:rPr>
                  <w:lang w:eastAsia="ja-JP"/>
                </w:rPr>
                <w:t>A</w:t>
              </w:r>
            </w:ins>
          </w:p>
        </w:tc>
      </w:tr>
      <w:tr w:rsidR="00181127" w:rsidRPr="00241959" w14:paraId="3C88F41C" w14:textId="5862C92C" w:rsidTr="00181127">
        <w:trPr>
          <w:jc w:val="center"/>
          <w:ins w:id="280" w:author="Kazuyoshi Uesaka" w:date="2019-10-25T13:11:00Z"/>
          <w:trPrChange w:id="281" w:author="Kazuyoshi Uesaka" w:date="2019-10-25T13:24:00Z">
            <w:trPr>
              <w:jc w:val="center"/>
            </w:trPr>
          </w:trPrChange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2" w:author="Kazuyoshi Uesaka" w:date="2019-10-25T13:24:00Z">
              <w:tcPr>
                <w:tcW w:w="242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8161A76" w14:textId="35BD8989" w:rsidR="00181127" w:rsidRPr="00241959" w:rsidRDefault="00576C8C" w:rsidP="00EB207D">
            <w:pPr>
              <w:pStyle w:val="TAC"/>
              <w:rPr>
                <w:ins w:id="283" w:author="Kazuyoshi Uesaka" w:date="2019-10-25T13:11:00Z"/>
                <w:lang w:eastAsia="ja-JP"/>
              </w:rPr>
            </w:pPr>
            <w:ins w:id="284" w:author="Kazuyoshi Uesaka" w:date="2019-10-31T10:41:00Z">
              <w:r>
                <w:rPr>
                  <w:lang w:eastAsia="ja-JP"/>
                </w:rPr>
                <w:t>[</w:t>
              </w:r>
            </w:ins>
            <w:proofErr w:type="spellStart"/>
            <w:ins w:id="285" w:author="Kazuyoshi Uesaka" w:date="2019-10-25T13:11:00Z">
              <w:r w:rsidR="00181127" w:rsidRPr="00241959">
                <w:rPr>
                  <w:lang w:eastAsia="ja-JP"/>
                </w:rPr>
                <w:t>candidateRep</w:t>
              </w:r>
              <w:proofErr w:type="spellEnd"/>
              <w:r w:rsidR="00181127" w:rsidRPr="00241959">
                <w:rPr>
                  <w:lang w:eastAsia="ja-JP"/>
                </w:rPr>
                <w:t>-B</w:t>
              </w:r>
            </w:ins>
            <w:ins w:id="286" w:author="Kazuyoshi Uesaka" w:date="2019-10-31T10:42:00Z">
              <w:r>
                <w:rPr>
                  <w:lang w:eastAsia="ja-JP"/>
                </w:rPr>
                <w:t>]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7" w:author="Kazuyoshi Uesaka" w:date="2019-10-25T13:24:00Z">
              <w:tcPr>
                <w:tcW w:w="207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301F10A" w14:textId="583BDB58" w:rsidR="00181127" w:rsidRPr="00241959" w:rsidRDefault="00181127" w:rsidP="00EB207D">
            <w:pPr>
              <w:pStyle w:val="TAC"/>
              <w:rPr>
                <w:ins w:id="288" w:author="Kazuyoshi Uesaka" w:date="2019-10-25T13:11:00Z"/>
                <w:lang w:eastAsia="ja-JP"/>
              </w:rPr>
            </w:pPr>
            <w:ins w:id="289" w:author="Kazuyoshi Uesaka" w:date="2019-10-25T13:25:00Z">
              <w:r>
                <w:rPr>
                  <w:lang w:eastAsia="ja-JP"/>
                </w:rPr>
                <w:t>1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0" w:author="Kazuyoshi Uesaka" w:date="2019-10-25T13:24:00Z">
              <w:tcPr>
                <w:tcW w:w="21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2D9ED9" w14:textId="23B64B27" w:rsidR="00181127" w:rsidRPr="00241959" w:rsidRDefault="00181127" w:rsidP="00EB207D">
            <w:pPr>
              <w:pStyle w:val="TAC"/>
              <w:rPr>
                <w:ins w:id="291" w:author="Kazuyoshi Uesaka" w:date="2019-10-25T13:21:00Z"/>
                <w:lang w:eastAsia="ja-JP"/>
              </w:rPr>
            </w:pPr>
            <w:ins w:id="292" w:author="Kazuyoshi Uesaka" w:date="2019-10-25T13:25:00Z">
              <w:r>
                <w:rPr>
                  <w:lang w:eastAsia="ja-JP"/>
                </w:rPr>
                <w:t>2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3" w:author="Kazuyoshi Uesaka" w:date="2019-10-25T13:2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CC838F" w14:textId="6C7E7EDB" w:rsidR="00181127" w:rsidRPr="00241959" w:rsidRDefault="009E2174" w:rsidP="00EB207D">
            <w:pPr>
              <w:pStyle w:val="TAC"/>
              <w:rPr>
                <w:ins w:id="294" w:author="Kazuyoshi Uesaka" w:date="2019-10-25T13:24:00Z"/>
                <w:lang w:eastAsia="ja-JP"/>
              </w:rPr>
            </w:pPr>
            <w:ins w:id="295" w:author="Kazuyoshi Uesaka" w:date="2019-10-25T13:29:00Z">
              <w:r>
                <w:rPr>
                  <w:lang w:eastAsia="ja-JP"/>
                </w:rPr>
                <w:t>A</w:t>
              </w:r>
            </w:ins>
          </w:p>
        </w:tc>
      </w:tr>
      <w:tr w:rsidR="00181127" w:rsidRPr="00241959" w14:paraId="72E448F0" w14:textId="7B96A830" w:rsidTr="00181127">
        <w:trPr>
          <w:jc w:val="center"/>
          <w:ins w:id="296" w:author="Kazuyoshi Uesaka" w:date="2019-10-25T13:11:00Z"/>
          <w:trPrChange w:id="297" w:author="Kazuyoshi Uesaka" w:date="2019-10-25T13:24:00Z">
            <w:trPr>
              <w:jc w:val="center"/>
            </w:trPr>
          </w:trPrChange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8" w:author="Kazuyoshi Uesaka" w:date="2019-10-25T13:24:00Z">
              <w:tcPr>
                <w:tcW w:w="242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D09AA17" w14:textId="0832057E" w:rsidR="00181127" w:rsidRPr="00241959" w:rsidRDefault="00576C8C" w:rsidP="00EB207D">
            <w:pPr>
              <w:pStyle w:val="TAC"/>
              <w:rPr>
                <w:ins w:id="299" w:author="Kazuyoshi Uesaka" w:date="2019-10-25T13:11:00Z"/>
                <w:lang w:eastAsia="ja-JP"/>
              </w:rPr>
            </w:pPr>
            <w:ins w:id="300" w:author="Kazuyoshi Uesaka" w:date="2019-10-31T10:42:00Z">
              <w:r>
                <w:rPr>
                  <w:lang w:eastAsia="ja-JP"/>
                </w:rPr>
                <w:t>[</w:t>
              </w:r>
            </w:ins>
            <w:proofErr w:type="spellStart"/>
            <w:ins w:id="301" w:author="Kazuyoshi Uesaka" w:date="2019-10-25T13:11:00Z">
              <w:r w:rsidR="00181127" w:rsidRPr="00241959">
                <w:rPr>
                  <w:lang w:eastAsia="ja-JP"/>
                </w:rPr>
                <w:t>candidateRep</w:t>
              </w:r>
              <w:proofErr w:type="spellEnd"/>
              <w:r w:rsidR="00181127" w:rsidRPr="00241959">
                <w:rPr>
                  <w:lang w:eastAsia="ja-JP"/>
                </w:rPr>
                <w:t>-C</w:t>
              </w:r>
            </w:ins>
            <w:ins w:id="302" w:author="Kazuyoshi Uesaka" w:date="2019-10-31T10:42:00Z">
              <w:r>
                <w:rPr>
                  <w:lang w:eastAsia="ja-JP"/>
                </w:rPr>
                <w:t>]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3" w:author="Kazuyoshi Uesaka" w:date="2019-10-25T13:24:00Z">
              <w:tcPr>
                <w:tcW w:w="207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6CF1EFB" w14:textId="2E688614" w:rsidR="00181127" w:rsidRPr="00241959" w:rsidRDefault="00181127" w:rsidP="00EB207D">
            <w:pPr>
              <w:pStyle w:val="TAC"/>
              <w:rPr>
                <w:ins w:id="304" w:author="Kazuyoshi Uesaka" w:date="2019-10-25T13:11:00Z"/>
                <w:lang w:eastAsia="ja-JP"/>
              </w:rPr>
            </w:pPr>
            <w:ins w:id="305" w:author="Kazuyoshi Uesaka" w:date="2019-10-25T13:25:00Z">
              <w:r>
                <w:rPr>
                  <w:lang w:eastAsia="ja-JP"/>
                </w:rPr>
                <w:t>1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6" w:author="Kazuyoshi Uesaka" w:date="2019-10-25T13:24:00Z">
              <w:tcPr>
                <w:tcW w:w="21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8D1A39" w14:textId="236DE326" w:rsidR="00181127" w:rsidRPr="00241959" w:rsidRDefault="00181127" w:rsidP="00EB207D">
            <w:pPr>
              <w:pStyle w:val="TAC"/>
              <w:rPr>
                <w:ins w:id="307" w:author="Kazuyoshi Uesaka" w:date="2019-10-25T13:21:00Z"/>
                <w:lang w:eastAsia="ja-JP"/>
              </w:rPr>
            </w:pPr>
            <w:ins w:id="308" w:author="Kazuyoshi Uesaka" w:date="2019-10-25T13:25:00Z">
              <w:r>
                <w:rPr>
                  <w:lang w:eastAsia="ja-JP"/>
                </w:rPr>
                <w:t>4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9" w:author="Kazuyoshi Uesaka" w:date="2019-10-25T13:2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BF3AB0" w14:textId="4BD590B8" w:rsidR="00181127" w:rsidRPr="00241959" w:rsidRDefault="009E2174" w:rsidP="00EB207D">
            <w:pPr>
              <w:pStyle w:val="TAC"/>
              <w:rPr>
                <w:ins w:id="310" w:author="Kazuyoshi Uesaka" w:date="2019-10-25T13:24:00Z"/>
                <w:lang w:eastAsia="ja-JP"/>
              </w:rPr>
            </w:pPr>
            <w:ins w:id="311" w:author="Kazuyoshi Uesaka" w:date="2019-10-25T13:29:00Z">
              <w:r>
                <w:rPr>
                  <w:lang w:eastAsia="ja-JP"/>
                </w:rPr>
                <w:t>A</w:t>
              </w:r>
            </w:ins>
          </w:p>
        </w:tc>
      </w:tr>
      <w:tr w:rsidR="00181127" w:rsidRPr="00241959" w14:paraId="7D63861D" w14:textId="5E904888" w:rsidTr="00181127">
        <w:trPr>
          <w:jc w:val="center"/>
          <w:ins w:id="312" w:author="Kazuyoshi Uesaka" w:date="2019-10-25T13:11:00Z"/>
          <w:trPrChange w:id="313" w:author="Kazuyoshi Uesaka" w:date="2019-10-25T13:24:00Z">
            <w:trPr>
              <w:jc w:val="center"/>
            </w:trPr>
          </w:trPrChange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4" w:author="Kazuyoshi Uesaka" w:date="2019-10-25T13:24:00Z">
              <w:tcPr>
                <w:tcW w:w="242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ACF2383" w14:textId="0209722B" w:rsidR="00181127" w:rsidRPr="00241959" w:rsidRDefault="00576C8C" w:rsidP="00EB207D">
            <w:pPr>
              <w:pStyle w:val="TAC"/>
              <w:rPr>
                <w:ins w:id="315" w:author="Kazuyoshi Uesaka" w:date="2019-10-25T13:11:00Z"/>
                <w:lang w:eastAsia="ja-JP"/>
              </w:rPr>
            </w:pPr>
            <w:ins w:id="316" w:author="Kazuyoshi Uesaka" w:date="2019-10-31T10:42:00Z">
              <w:r>
                <w:rPr>
                  <w:lang w:eastAsia="ja-JP"/>
                </w:rPr>
                <w:t>[</w:t>
              </w:r>
            </w:ins>
            <w:proofErr w:type="spellStart"/>
            <w:ins w:id="317" w:author="Kazuyoshi Uesaka" w:date="2019-10-25T13:11:00Z">
              <w:r w:rsidR="00181127" w:rsidRPr="00241959">
                <w:rPr>
                  <w:lang w:eastAsia="ja-JP"/>
                </w:rPr>
                <w:t>candidateRep</w:t>
              </w:r>
              <w:proofErr w:type="spellEnd"/>
              <w:r w:rsidR="00181127" w:rsidRPr="00241959">
                <w:rPr>
                  <w:lang w:eastAsia="ja-JP"/>
                </w:rPr>
                <w:t>-D</w:t>
              </w:r>
            </w:ins>
            <w:ins w:id="318" w:author="Kazuyoshi Uesaka" w:date="2019-10-31T10:42:00Z">
              <w:r>
                <w:rPr>
                  <w:lang w:eastAsia="ja-JP"/>
                </w:rPr>
                <w:t>]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9" w:author="Kazuyoshi Uesaka" w:date="2019-10-25T13:24:00Z">
              <w:tcPr>
                <w:tcW w:w="207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7922A0A" w14:textId="5D363D6E" w:rsidR="00181127" w:rsidRPr="00241959" w:rsidRDefault="00181127" w:rsidP="00EB207D">
            <w:pPr>
              <w:pStyle w:val="TAC"/>
              <w:rPr>
                <w:ins w:id="320" w:author="Kazuyoshi Uesaka" w:date="2019-10-25T13:11:00Z"/>
                <w:lang w:eastAsia="ja-JP"/>
              </w:rPr>
            </w:pPr>
            <w:ins w:id="321" w:author="Kazuyoshi Uesaka" w:date="2019-10-25T13:25:00Z">
              <w:r>
                <w:rPr>
                  <w:lang w:eastAsia="ja-JP"/>
                </w:rPr>
                <w:t>1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2" w:author="Kazuyoshi Uesaka" w:date="2019-10-25T13:24:00Z">
              <w:tcPr>
                <w:tcW w:w="21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584D5E" w14:textId="49AFE353" w:rsidR="00181127" w:rsidRPr="00241959" w:rsidRDefault="00181127" w:rsidP="00EB207D">
            <w:pPr>
              <w:pStyle w:val="TAC"/>
              <w:rPr>
                <w:ins w:id="323" w:author="Kazuyoshi Uesaka" w:date="2019-10-25T13:21:00Z"/>
                <w:lang w:eastAsia="ja-JP"/>
              </w:rPr>
            </w:pPr>
            <w:ins w:id="324" w:author="Kazuyoshi Uesaka" w:date="2019-10-25T13:25:00Z">
              <w:r>
                <w:rPr>
                  <w:lang w:eastAsia="ja-JP"/>
                </w:rPr>
                <w:t>8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5" w:author="Kazuyoshi Uesaka" w:date="2019-10-25T13:2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3B70F5" w14:textId="5B1DB1BE" w:rsidR="00181127" w:rsidRPr="00241959" w:rsidRDefault="009E2174" w:rsidP="00EB207D">
            <w:pPr>
              <w:pStyle w:val="TAC"/>
              <w:rPr>
                <w:ins w:id="326" w:author="Kazuyoshi Uesaka" w:date="2019-10-25T13:24:00Z"/>
                <w:lang w:eastAsia="ja-JP"/>
              </w:rPr>
            </w:pPr>
            <w:ins w:id="327" w:author="Kazuyoshi Uesaka" w:date="2019-10-25T13:29:00Z">
              <w:r>
                <w:rPr>
                  <w:lang w:eastAsia="ja-JP"/>
                </w:rPr>
                <w:t>A</w:t>
              </w:r>
            </w:ins>
          </w:p>
        </w:tc>
      </w:tr>
      <w:tr w:rsidR="00181127" w:rsidRPr="00241959" w14:paraId="3F5E631F" w14:textId="3959B8F0" w:rsidTr="00181127">
        <w:trPr>
          <w:jc w:val="center"/>
          <w:ins w:id="328" w:author="Kazuyoshi Uesaka" w:date="2019-10-25T13:11:00Z"/>
          <w:trPrChange w:id="329" w:author="Kazuyoshi Uesaka" w:date="2019-10-25T13:24:00Z">
            <w:trPr>
              <w:jc w:val="center"/>
            </w:trPr>
          </w:trPrChange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0" w:author="Kazuyoshi Uesaka" w:date="2019-10-25T13:24:00Z">
              <w:tcPr>
                <w:tcW w:w="242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E1D077C" w14:textId="3F6D825C" w:rsidR="00181127" w:rsidRPr="00241959" w:rsidRDefault="00576C8C" w:rsidP="00EB207D">
            <w:pPr>
              <w:pStyle w:val="TAC"/>
              <w:rPr>
                <w:ins w:id="331" w:author="Kazuyoshi Uesaka" w:date="2019-10-25T13:11:00Z"/>
                <w:lang w:eastAsia="ja-JP"/>
              </w:rPr>
            </w:pPr>
            <w:ins w:id="332" w:author="Kazuyoshi Uesaka" w:date="2019-10-31T10:42:00Z">
              <w:r>
                <w:rPr>
                  <w:lang w:eastAsia="ja-JP"/>
                </w:rPr>
                <w:t>[</w:t>
              </w:r>
            </w:ins>
            <w:proofErr w:type="spellStart"/>
            <w:ins w:id="333" w:author="Kazuyoshi Uesaka" w:date="2019-10-25T13:11:00Z">
              <w:r w:rsidR="00181127" w:rsidRPr="00241959">
                <w:rPr>
                  <w:lang w:eastAsia="ja-JP"/>
                </w:rPr>
                <w:t>candidateRep</w:t>
              </w:r>
              <w:proofErr w:type="spellEnd"/>
              <w:r w:rsidR="00181127" w:rsidRPr="00241959">
                <w:rPr>
                  <w:lang w:eastAsia="ja-JP"/>
                </w:rPr>
                <w:t>-E</w:t>
              </w:r>
            </w:ins>
            <w:ins w:id="334" w:author="Kazuyoshi Uesaka" w:date="2019-10-31T10:42:00Z">
              <w:r>
                <w:rPr>
                  <w:lang w:eastAsia="ja-JP"/>
                </w:rPr>
                <w:t>]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5" w:author="Kazuyoshi Uesaka" w:date="2019-10-25T13:24:00Z">
              <w:tcPr>
                <w:tcW w:w="207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AB5111D" w14:textId="6CE22EF6" w:rsidR="00181127" w:rsidRPr="00241959" w:rsidRDefault="00181127" w:rsidP="00EB207D">
            <w:pPr>
              <w:pStyle w:val="TAC"/>
              <w:rPr>
                <w:ins w:id="336" w:author="Kazuyoshi Uesaka" w:date="2019-10-25T13:11:00Z"/>
                <w:lang w:eastAsia="ja-JP"/>
              </w:rPr>
            </w:pPr>
            <w:ins w:id="337" w:author="Kazuyoshi Uesaka" w:date="2019-10-25T13:26:00Z">
              <w:r>
                <w:rPr>
                  <w:lang w:eastAsia="ja-JP"/>
                </w:rPr>
                <w:t>1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8" w:author="Kazuyoshi Uesaka" w:date="2019-10-25T13:24:00Z">
              <w:tcPr>
                <w:tcW w:w="21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A73490" w14:textId="461C8B21" w:rsidR="00181127" w:rsidRPr="00241959" w:rsidRDefault="00181127" w:rsidP="00EB207D">
            <w:pPr>
              <w:pStyle w:val="TAC"/>
              <w:rPr>
                <w:ins w:id="339" w:author="Kazuyoshi Uesaka" w:date="2019-10-25T13:21:00Z"/>
                <w:lang w:eastAsia="ja-JP"/>
              </w:rPr>
            </w:pPr>
            <w:ins w:id="340" w:author="Kazuyoshi Uesaka" w:date="2019-10-25T13:25:00Z">
              <w:r>
                <w:rPr>
                  <w:lang w:eastAsia="ja-JP"/>
                </w:rPr>
                <w:t>12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1" w:author="Kazuyoshi Uesaka" w:date="2019-10-25T13:2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18A2A8" w14:textId="1D38AA21" w:rsidR="00181127" w:rsidRPr="00241959" w:rsidRDefault="009E2174" w:rsidP="00EB207D">
            <w:pPr>
              <w:pStyle w:val="TAC"/>
              <w:rPr>
                <w:ins w:id="342" w:author="Kazuyoshi Uesaka" w:date="2019-10-25T13:24:00Z"/>
                <w:lang w:eastAsia="ja-JP"/>
              </w:rPr>
            </w:pPr>
            <w:ins w:id="343" w:author="Kazuyoshi Uesaka" w:date="2019-10-25T13:29:00Z">
              <w:r>
                <w:rPr>
                  <w:lang w:eastAsia="ja-JP"/>
                </w:rPr>
                <w:t>A</w:t>
              </w:r>
            </w:ins>
          </w:p>
        </w:tc>
      </w:tr>
      <w:tr w:rsidR="00181127" w:rsidRPr="00241959" w14:paraId="0E8FC29E" w14:textId="71245F80" w:rsidTr="00181127">
        <w:trPr>
          <w:jc w:val="center"/>
          <w:ins w:id="344" w:author="Kazuyoshi Uesaka" w:date="2019-10-25T13:11:00Z"/>
          <w:trPrChange w:id="345" w:author="Kazuyoshi Uesaka" w:date="2019-10-25T13:24:00Z">
            <w:trPr>
              <w:jc w:val="center"/>
            </w:trPr>
          </w:trPrChange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6" w:author="Kazuyoshi Uesaka" w:date="2019-10-25T13:24:00Z">
              <w:tcPr>
                <w:tcW w:w="242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30D7115" w14:textId="672ED9BD" w:rsidR="00181127" w:rsidRPr="00241959" w:rsidRDefault="00576C8C" w:rsidP="00EB207D">
            <w:pPr>
              <w:pStyle w:val="TAC"/>
              <w:rPr>
                <w:ins w:id="347" w:author="Kazuyoshi Uesaka" w:date="2019-10-25T13:11:00Z"/>
                <w:lang w:eastAsia="ja-JP"/>
              </w:rPr>
            </w:pPr>
            <w:ins w:id="348" w:author="Kazuyoshi Uesaka" w:date="2019-10-31T10:42:00Z">
              <w:r>
                <w:rPr>
                  <w:lang w:eastAsia="ja-JP"/>
                </w:rPr>
                <w:t>[</w:t>
              </w:r>
            </w:ins>
            <w:proofErr w:type="spellStart"/>
            <w:ins w:id="349" w:author="Kazuyoshi Uesaka" w:date="2019-10-25T13:11:00Z">
              <w:r w:rsidR="00181127" w:rsidRPr="00241959">
                <w:rPr>
                  <w:lang w:eastAsia="ja-JP"/>
                </w:rPr>
                <w:t>candidateRep</w:t>
              </w:r>
              <w:proofErr w:type="spellEnd"/>
              <w:r w:rsidR="00181127" w:rsidRPr="00241959">
                <w:rPr>
                  <w:lang w:eastAsia="ja-JP"/>
                </w:rPr>
                <w:t>-F</w:t>
              </w:r>
            </w:ins>
            <w:ins w:id="350" w:author="Kazuyoshi Uesaka" w:date="2019-10-31T10:42:00Z">
              <w:r>
                <w:rPr>
                  <w:lang w:eastAsia="ja-JP"/>
                </w:rPr>
                <w:t>]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1" w:author="Kazuyoshi Uesaka" w:date="2019-10-25T13:24:00Z">
              <w:tcPr>
                <w:tcW w:w="207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5B7FDC8" w14:textId="4D9D2A14" w:rsidR="00181127" w:rsidRPr="00241959" w:rsidRDefault="00181127" w:rsidP="00EB207D">
            <w:pPr>
              <w:pStyle w:val="TAC"/>
              <w:rPr>
                <w:ins w:id="352" w:author="Kazuyoshi Uesaka" w:date="2019-10-25T13:11:00Z"/>
                <w:lang w:eastAsia="ja-JP"/>
              </w:rPr>
            </w:pPr>
            <w:ins w:id="353" w:author="Kazuyoshi Uesaka" w:date="2019-10-25T13:26:00Z">
              <w:r>
                <w:rPr>
                  <w:lang w:eastAsia="ja-JP"/>
                </w:rPr>
                <w:t>1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4" w:author="Kazuyoshi Uesaka" w:date="2019-10-25T13:24:00Z">
              <w:tcPr>
                <w:tcW w:w="21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C225C5" w14:textId="669A1209" w:rsidR="00181127" w:rsidRPr="00241959" w:rsidRDefault="00181127" w:rsidP="00EB207D">
            <w:pPr>
              <w:pStyle w:val="TAC"/>
              <w:rPr>
                <w:ins w:id="355" w:author="Kazuyoshi Uesaka" w:date="2019-10-25T13:21:00Z"/>
                <w:lang w:eastAsia="ja-JP"/>
              </w:rPr>
            </w:pPr>
            <w:ins w:id="356" w:author="Kazuyoshi Uesaka" w:date="2019-10-25T13:25:00Z">
              <w:r>
                <w:rPr>
                  <w:lang w:eastAsia="ja-JP"/>
                </w:rPr>
                <w:t>16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7" w:author="Kazuyoshi Uesaka" w:date="2019-10-25T13:2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709C0D" w14:textId="21E3813E" w:rsidR="00181127" w:rsidRPr="00241959" w:rsidRDefault="009E2174" w:rsidP="00EB207D">
            <w:pPr>
              <w:pStyle w:val="TAC"/>
              <w:rPr>
                <w:ins w:id="358" w:author="Kazuyoshi Uesaka" w:date="2019-10-25T13:24:00Z"/>
                <w:lang w:eastAsia="ja-JP"/>
              </w:rPr>
            </w:pPr>
            <w:ins w:id="359" w:author="Kazuyoshi Uesaka" w:date="2019-10-25T13:29:00Z">
              <w:r>
                <w:rPr>
                  <w:lang w:eastAsia="ja-JP"/>
                </w:rPr>
                <w:t>A</w:t>
              </w:r>
            </w:ins>
          </w:p>
        </w:tc>
      </w:tr>
      <w:tr w:rsidR="00181127" w:rsidRPr="00241959" w14:paraId="2075E058" w14:textId="74F79D4B" w:rsidTr="00181127">
        <w:trPr>
          <w:jc w:val="center"/>
          <w:ins w:id="360" w:author="Kazuyoshi Uesaka" w:date="2019-10-25T13:11:00Z"/>
          <w:trPrChange w:id="361" w:author="Kazuyoshi Uesaka" w:date="2019-10-25T13:24:00Z">
            <w:trPr>
              <w:jc w:val="center"/>
            </w:trPr>
          </w:trPrChange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2" w:author="Kazuyoshi Uesaka" w:date="2019-10-25T13:24:00Z">
              <w:tcPr>
                <w:tcW w:w="242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C29DC86" w14:textId="0B642219" w:rsidR="00181127" w:rsidRPr="00241959" w:rsidRDefault="00576C8C" w:rsidP="00EB207D">
            <w:pPr>
              <w:pStyle w:val="TAC"/>
              <w:rPr>
                <w:ins w:id="363" w:author="Kazuyoshi Uesaka" w:date="2019-10-25T13:11:00Z"/>
                <w:lang w:eastAsia="ja-JP"/>
              </w:rPr>
            </w:pPr>
            <w:ins w:id="364" w:author="Kazuyoshi Uesaka" w:date="2019-10-31T10:42:00Z">
              <w:r>
                <w:rPr>
                  <w:lang w:eastAsia="ja-JP"/>
                </w:rPr>
                <w:t>[</w:t>
              </w:r>
            </w:ins>
            <w:proofErr w:type="spellStart"/>
            <w:ins w:id="365" w:author="Kazuyoshi Uesaka" w:date="2019-10-25T13:11:00Z">
              <w:r w:rsidR="00181127" w:rsidRPr="00241959">
                <w:rPr>
                  <w:lang w:eastAsia="ja-JP"/>
                </w:rPr>
                <w:t>candidateRep</w:t>
              </w:r>
              <w:proofErr w:type="spellEnd"/>
              <w:r w:rsidR="00181127" w:rsidRPr="00241959">
                <w:rPr>
                  <w:lang w:eastAsia="ja-JP"/>
                </w:rPr>
                <w:t>-G</w:t>
              </w:r>
            </w:ins>
            <w:ins w:id="366" w:author="Kazuyoshi Uesaka" w:date="2019-10-31T10:42:00Z">
              <w:r>
                <w:rPr>
                  <w:lang w:eastAsia="ja-JP"/>
                </w:rPr>
                <w:t>]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7" w:author="Kazuyoshi Uesaka" w:date="2019-10-25T13:24:00Z">
              <w:tcPr>
                <w:tcW w:w="207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CFDD234" w14:textId="026F02EB" w:rsidR="00181127" w:rsidRPr="00241959" w:rsidRDefault="00181127" w:rsidP="00EB207D">
            <w:pPr>
              <w:pStyle w:val="TAC"/>
              <w:rPr>
                <w:ins w:id="368" w:author="Kazuyoshi Uesaka" w:date="2019-10-25T13:11:00Z"/>
                <w:lang w:eastAsia="ja-JP"/>
              </w:rPr>
            </w:pPr>
            <w:ins w:id="369" w:author="Kazuyoshi Uesaka" w:date="2019-10-25T13:26:00Z">
              <w:r>
                <w:rPr>
                  <w:lang w:eastAsia="ja-JP"/>
                </w:rPr>
                <w:t>1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0" w:author="Kazuyoshi Uesaka" w:date="2019-10-25T13:24:00Z">
              <w:tcPr>
                <w:tcW w:w="21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3F0B4D" w14:textId="474CEA00" w:rsidR="00181127" w:rsidRPr="00241959" w:rsidRDefault="00181127" w:rsidP="00EB207D">
            <w:pPr>
              <w:pStyle w:val="TAC"/>
              <w:rPr>
                <w:ins w:id="371" w:author="Kazuyoshi Uesaka" w:date="2019-10-25T13:21:00Z"/>
                <w:lang w:eastAsia="ja-JP"/>
              </w:rPr>
            </w:pPr>
            <w:ins w:id="372" w:author="Kazuyoshi Uesaka" w:date="2019-10-25T13:25:00Z">
              <w:r>
                <w:rPr>
                  <w:lang w:eastAsia="ja-JP"/>
                </w:rPr>
                <w:t>24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3" w:author="Kazuyoshi Uesaka" w:date="2019-10-25T13:2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5A4D6A" w14:textId="44984793" w:rsidR="00181127" w:rsidRPr="00241959" w:rsidRDefault="009E2174" w:rsidP="00EB207D">
            <w:pPr>
              <w:pStyle w:val="TAC"/>
              <w:rPr>
                <w:ins w:id="374" w:author="Kazuyoshi Uesaka" w:date="2019-10-25T13:24:00Z"/>
                <w:lang w:eastAsia="ja-JP"/>
              </w:rPr>
            </w:pPr>
            <w:ins w:id="375" w:author="Kazuyoshi Uesaka" w:date="2019-10-25T13:29:00Z">
              <w:r>
                <w:rPr>
                  <w:lang w:eastAsia="ja-JP"/>
                </w:rPr>
                <w:t xml:space="preserve">A, </w:t>
              </w:r>
              <w:r w:rsidRPr="00F81FF6">
                <w:rPr>
                  <w:lang w:eastAsia="ja-JP"/>
                </w:rPr>
                <w:t>[B]</w:t>
              </w:r>
            </w:ins>
          </w:p>
        </w:tc>
      </w:tr>
      <w:tr w:rsidR="00181127" w:rsidRPr="00241959" w14:paraId="29E1D653" w14:textId="487C96B4" w:rsidTr="00181127">
        <w:trPr>
          <w:jc w:val="center"/>
          <w:ins w:id="376" w:author="Kazuyoshi Uesaka" w:date="2019-10-25T13:11:00Z"/>
          <w:trPrChange w:id="377" w:author="Kazuyoshi Uesaka" w:date="2019-10-25T13:24:00Z">
            <w:trPr>
              <w:jc w:val="center"/>
            </w:trPr>
          </w:trPrChange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8" w:author="Kazuyoshi Uesaka" w:date="2019-10-25T13:24:00Z">
              <w:tcPr>
                <w:tcW w:w="242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52C666F" w14:textId="1B7CC4EB" w:rsidR="00181127" w:rsidRPr="00241959" w:rsidRDefault="00576C8C" w:rsidP="00EB207D">
            <w:pPr>
              <w:pStyle w:val="TAC"/>
              <w:rPr>
                <w:ins w:id="379" w:author="Kazuyoshi Uesaka" w:date="2019-10-25T13:11:00Z"/>
                <w:lang w:eastAsia="ja-JP"/>
              </w:rPr>
            </w:pPr>
            <w:ins w:id="380" w:author="Kazuyoshi Uesaka" w:date="2019-10-31T10:42:00Z">
              <w:r>
                <w:rPr>
                  <w:lang w:eastAsia="ja-JP"/>
                </w:rPr>
                <w:t>[</w:t>
              </w:r>
            </w:ins>
            <w:proofErr w:type="spellStart"/>
            <w:ins w:id="381" w:author="Kazuyoshi Uesaka" w:date="2019-10-25T13:11:00Z">
              <w:r w:rsidR="00181127" w:rsidRPr="00241959">
                <w:rPr>
                  <w:lang w:eastAsia="ja-JP"/>
                </w:rPr>
                <w:t>candidateRep</w:t>
              </w:r>
              <w:proofErr w:type="spellEnd"/>
              <w:r w:rsidR="00181127" w:rsidRPr="00241959">
                <w:rPr>
                  <w:lang w:eastAsia="ja-JP"/>
                </w:rPr>
                <w:t>-H</w:t>
              </w:r>
            </w:ins>
            <w:ins w:id="382" w:author="Kazuyoshi Uesaka" w:date="2019-10-31T10:42:00Z">
              <w:r>
                <w:rPr>
                  <w:lang w:eastAsia="ja-JP"/>
                </w:rPr>
                <w:t>]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3" w:author="Kazuyoshi Uesaka" w:date="2019-10-25T13:24:00Z">
              <w:tcPr>
                <w:tcW w:w="207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362A1B0" w14:textId="7F9CD9CC" w:rsidR="00181127" w:rsidRPr="00241959" w:rsidRDefault="00181127" w:rsidP="00EB207D">
            <w:pPr>
              <w:pStyle w:val="TAC"/>
              <w:rPr>
                <w:ins w:id="384" w:author="Kazuyoshi Uesaka" w:date="2019-10-25T13:11:00Z"/>
                <w:lang w:eastAsia="ja-JP"/>
              </w:rPr>
            </w:pPr>
            <w:ins w:id="385" w:author="Kazuyoshi Uesaka" w:date="2019-10-25T13:26:00Z">
              <w:r>
                <w:rPr>
                  <w:lang w:eastAsia="ja-JP"/>
                </w:rPr>
                <w:t>2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6" w:author="Kazuyoshi Uesaka" w:date="2019-10-25T13:24:00Z">
              <w:tcPr>
                <w:tcW w:w="21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544D4F" w14:textId="2F0BB19C" w:rsidR="00181127" w:rsidRPr="00241959" w:rsidRDefault="00181127" w:rsidP="00EB207D">
            <w:pPr>
              <w:pStyle w:val="TAC"/>
              <w:rPr>
                <w:ins w:id="387" w:author="Kazuyoshi Uesaka" w:date="2019-10-25T13:21:00Z"/>
                <w:lang w:eastAsia="ja-JP"/>
              </w:rPr>
            </w:pPr>
            <w:ins w:id="388" w:author="Kazuyoshi Uesaka" w:date="2019-10-25T13:25:00Z">
              <w:r>
                <w:rPr>
                  <w:lang w:eastAsia="ja-JP"/>
                </w:rPr>
                <w:t>24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9" w:author="Kazuyoshi Uesaka" w:date="2019-10-25T13:2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AE54E6" w14:textId="53A859C5" w:rsidR="00181127" w:rsidRPr="00241959" w:rsidRDefault="009E2174" w:rsidP="00EB207D">
            <w:pPr>
              <w:pStyle w:val="TAC"/>
              <w:rPr>
                <w:ins w:id="390" w:author="Kazuyoshi Uesaka" w:date="2019-10-25T13:24:00Z"/>
                <w:lang w:eastAsia="ja-JP"/>
              </w:rPr>
            </w:pPr>
            <w:ins w:id="391" w:author="Kazuyoshi Uesaka" w:date="2019-10-25T13:29:00Z">
              <w:r>
                <w:rPr>
                  <w:lang w:eastAsia="ja-JP"/>
                </w:rPr>
                <w:t>A, B</w:t>
              </w:r>
            </w:ins>
          </w:p>
        </w:tc>
      </w:tr>
      <w:tr w:rsidR="00181127" w:rsidRPr="00241959" w14:paraId="64E62AD9" w14:textId="084A2390" w:rsidTr="00181127">
        <w:trPr>
          <w:jc w:val="center"/>
          <w:ins w:id="392" w:author="Kazuyoshi Uesaka" w:date="2019-10-25T13:11:00Z"/>
          <w:trPrChange w:id="393" w:author="Kazuyoshi Uesaka" w:date="2019-10-25T13:24:00Z">
            <w:trPr>
              <w:jc w:val="center"/>
            </w:trPr>
          </w:trPrChange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4" w:author="Kazuyoshi Uesaka" w:date="2019-10-25T13:24:00Z">
              <w:tcPr>
                <w:tcW w:w="242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7E7EB84" w14:textId="1C9B28D1" w:rsidR="00181127" w:rsidRPr="00241959" w:rsidRDefault="00576C8C" w:rsidP="00EB207D">
            <w:pPr>
              <w:pStyle w:val="TAC"/>
              <w:rPr>
                <w:ins w:id="395" w:author="Kazuyoshi Uesaka" w:date="2019-10-25T13:11:00Z"/>
                <w:lang w:eastAsia="ja-JP"/>
              </w:rPr>
            </w:pPr>
            <w:ins w:id="396" w:author="Kazuyoshi Uesaka" w:date="2019-10-31T10:42:00Z">
              <w:r>
                <w:rPr>
                  <w:lang w:eastAsia="ja-JP"/>
                </w:rPr>
                <w:t>[</w:t>
              </w:r>
            </w:ins>
            <w:proofErr w:type="spellStart"/>
            <w:ins w:id="397" w:author="Kazuyoshi Uesaka" w:date="2019-10-25T13:11:00Z">
              <w:r w:rsidR="00181127" w:rsidRPr="00241959">
                <w:rPr>
                  <w:lang w:eastAsia="ja-JP"/>
                </w:rPr>
                <w:t>candidateRep</w:t>
              </w:r>
              <w:proofErr w:type="spellEnd"/>
              <w:r w:rsidR="00181127" w:rsidRPr="00241959">
                <w:rPr>
                  <w:lang w:eastAsia="ja-JP"/>
                </w:rPr>
                <w:t>-I</w:t>
              </w:r>
            </w:ins>
            <w:ins w:id="398" w:author="Kazuyoshi Uesaka" w:date="2019-10-31T10:42:00Z">
              <w:r>
                <w:rPr>
                  <w:lang w:eastAsia="ja-JP"/>
                </w:rPr>
                <w:t>]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9" w:author="Kazuyoshi Uesaka" w:date="2019-10-25T13:24:00Z">
              <w:tcPr>
                <w:tcW w:w="207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7431E16" w14:textId="14C322A2" w:rsidR="00181127" w:rsidRPr="00241959" w:rsidRDefault="00181127" w:rsidP="00EB207D">
            <w:pPr>
              <w:pStyle w:val="TAC"/>
              <w:rPr>
                <w:ins w:id="400" w:author="Kazuyoshi Uesaka" w:date="2019-10-25T13:11:00Z"/>
                <w:lang w:eastAsia="ja-JP"/>
              </w:rPr>
            </w:pPr>
            <w:ins w:id="401" w:author="Kazuyoshi Uesaka" w:date="2019-10-25T13:26:00Z">
              <w:r>
                <w:rPr>
                  <w:lang w:eastAsia="ja-JP"/>
                </w:rPr>
                <w:t>4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2" w:author="Kazuyoshi Uesaka" w:date="2019-10-25T13:24:00Z">
              <w:tcPr>
                <w:tcW w:w="21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C5A116" w14:textId="768D179B" w:rsidR="00181127" w:rsidRPr="00241959" w:rsidRDefault="00181127" w:rsidP="00EB207D">
            <w:pPr>
              <w:pStyle w:val="TAC"/>
              <w:rPr>
                <w:ins w:id="403" w:author="Kazuyoshi Uesaka" w:date="2019-10-25T13:21:00Z"/>
                <w:lang w:eastAsia="ja-JP"/>
              </w:rPr>
            </w:pPr>
            <w:ins w:id="404" w:author="Kazuyoshi Uesaka" w:date="2019-10-25T13:25:00Z">
              <w:r>
                <w:rPr>
                  <w:lang w:eastAsia="ja-JP"/>
                </w:rPr>
                <w:t>24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5" w:author="Kazuyoshi Uesaka" w:date="2019-10-25T13:2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42FFD7" w14:textId="2A0C169E" w:rsidR="00181127" w:rsidRPr="00241959" w:rsidRDefault="009E2174" w:rsidP="00EB207D">
            <w:pPr>
              <w:pStyle w:val="TAC"/>
              <w:rPr>
                <w:ins w:id="406" w:author="Kazuyoshi Uesaka" w:date="2019-10-25T13:24:00Z"/>
                <w:lang w:eastAsia="ja-JP"/>
              </w:rPr>
            </w:pPr>
            <w:ins w:id="407" w:author="Kazuyoshi Uesaka" w:date="2019-10-25T13:29:00Z">
              <w:r>
                <w:rPr>
                  <w:lang w:eastAsia="ja-JP"/>
                </w:rPr>
                <w:t>A, B</w:t>
              </w:r>
            </w:ins>
          </w:p>
        </w:tc>
      </w:tr>
      <w:tr w:rsidR="00181127" w:rsidRPr="00241959" w14:paraId="0828FC9A" w14:textId="70346862" w:rsidTr="00181127">
        <w:trPr>
          <w:jc w:val="center"/>
          <w:ins w:id="408" w:author="Kazuyoshi Uesaka" w:date="2019-10-25T13:11:00Z"/>
          <w:trPrChange w:id="409" w:author="Kazuyoshi Uesaka" w:date="2019-10-25T13:24:00Z">
            <w:trPr>
              <w:jc w:val="center"/>
            </w:trPr>
          </w:trPrChange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0" w:author="Kazuyoshi Uesaka" w:date="2019-10-25T13:24:00Z">
              <w:tcPr>
                <w:tcW w:w="242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D06C695" w14:textId="07798B4F" w:rsidR="00181127" w:rsidRPr="00241959" w:rsidRDefault="00576C8C" w:rsidP="00EB207D">
            <w:pPr>
              <w:pStyle w:val="TAC"/>
              <w:rPr>
                <w:ins w:id="411" w:author="Kazuyoshi Uesaka" w:date="2019-10-25T13:11:00Z"/>
                <w:lang w:eastAsia="ja-JP"/>
              </w:rPr>
            </w:pPr>
            <w:ins w:id="412" w:author="Kazuyoshi Uesaka" w:date="2019-10-31T10:42:00Z">
              <w:r>
                <w:rPr>
                  <w:lang w:eastAsia="ja-JP"/>
                </w:rPr>
                <w:t>[</w:t>
              </w:r>
            </w:ins>
            <w:proofErr w:type="spellStart"/>
            <w:ins w:id="413" w:author="Kazuyoshi Uesaka" w:date="2019-10-25T13:11:00Z">
              <w:r w:rsidR="00181127" w:rsidRPr="00241959">
                <w:rPr>
                  <w:lang w:eastAsia="ja-JP"/>
                </w:rPr>
                <w:t>candidateRep</w:t>
              </w:r>
              <w:proofErr w:type="spellEnd"/>
              <w:r w:rsidR="00181127" w:rsidRPr="00241959">
                <w:rPr>
                  <w:lang w:eastAsia="ja-JP"/>
                </w:rPr>
                <w:t>-J</w:t>
              </w:r>
            </w:ins>
            <w:ins w:id="414" w:author="Kazuyoshi Uesaka" w:date="2019-10-31T10:42:00Z">
              <w:r>
                <w:rPr>
                  <w:lang w:eastAsia="ja-JP"/>
                </w:rPr>
                <w:t>]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5" w:author="Kazuyoshi Uesaka" w:date="2019-10-25T13:24:00Z">
              <w:tcPr>
                <w:tcW w:w="207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7FD36B8" w14:textId="19B55F37" w:rsidR="00181127" w:rsidRPr="00241959" w:rsidRDefault="00181127" w:rsidP="00EB207D">
            <w:pPr>
              <w:pStyle w:val="TAC"/>
              <w:rPr>
                <w:ins w:id="416" w:author="Kazuyoshi Uesaka" w:date="2019-10-25T13:11:00Z"/>
                <w:lang w:eastAsia="ja-JP"/>
              </w:rPr>
            </w:pPr>
            <w:ins w:id="417" w:author="Kazuyoshi Uesaka" w:date="2019-10-25T13:26:00Z">
              <w:r>
                <w:rPr>
                  <w:lang w:eastAsia="ja-JP"/>
                </w:rPr>
                <w:t>8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8" w:author="Kazuyoshi Uesaka" w:date="2019-10-25T13:24:00Z">
              <w:tcPr>
                <w:tcW w:w="21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2AC31F" w14:textId="3FEC913C" w:rsidR="00181127" w:rsidRPr="00241959" w:rsidRDefault="00181127" w:rsidP="00EB207D">
            <w:pPr>
              <w:pStyle w:val="TAC"/>
              <w:rPr>
                <w:ins w:id="419" w:author="Kazuyoshi Uesaka" w:date="2019-10-25T13:21:00Z"/>
                <w:lang w:eastAsia="ja-JP"/>
              </w:rPr>
            </w:pPr>
            <w:ins w:id="420" w:author="Kazuyoshi Uesaka" w:date="2019-10-25T13:25:00Z">
              <w:r>
                <w:rPr>
                  <w:lang w:eastAsia="ja-JP"/>
                </w:rPr>
                <w:t>24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1" w:author="Kazuyoshi Uesaka" w:date="2019-10-25T13:2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955EC8" w14:textId="2CCC7A13" w:rsidR="00181127" w:rsidRPr="00241959" w:rsidRDefault="009E2174" w:rsidP="00EB207D">
            <w:pPr>
              <w:pStyle w:val="TAC"/>
              <w:rPr>
                <w:ins w:id="422" w:author="Kazuyoshi Uesaka" w:date="2019-10-25T13:24:00Z"/>
                <w:lang w:eastAsia="ja-JP"/>
              </w:rPr>
            </w:pPr>
            <w:ins w:id="423" w:author="Kazuyoshi Uesaka" w:date="2019-10-25T13:29:00Z">
              <w:r>
                <w:rPr>
                  <w:lang w:eastAsia="ja-JP"/>
                </w:rPr>
                <w:t>A, B</w:t>
              </w:r>
            </w:ins>
          </w:p>
        </w:tc>
      </w:tr>
      <w:tr w:rsidR="00181127" w:rsidRPr="00241959" w14:paraId="258542E6" w14:textId="5F3148CA" w:rsidTr="00181127">
        <w:trPr>
          <w:jc w:val="center"/>
          <w:ins w:id="424" w:author="Kazuyoshi Uesaka" w:date="2019-10-25T13:11:00Z"/>
          <w:trPrChange w:id="425" w:author="Kazuyoshi Uesaka" w:date="2019-10-25T13:24:00Z">
            <w:trPr>
              <w:jc w:val="center"/>
            </w:trPr>
          </w:trPrChange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6" w:author="Kazuyoshi Uesaka" w:date="2019-10-25T13:24:00Z">
              <w:tcPr>
                <w:tcW w:w="242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76F4590" w14:textId="5CE1FDB6" w:rsidR="00181127" w:rsidRPr="00241959" w:rsidRDefault="00576C8C" w:rsidP="00EB207D">
            <w:pPr>
              <w:pStyle w:val="TAC"/>
              <w:rPr>
                <w:ins w:id="427" w:author="Kazuyoshi Uesaka" w:date="2019-10-25T13:11:00Z"/>
                <w:lang w:eastAsia="ja-JP"/>
              </w:rPr>
            </w:pPr>
            <w:ins w:id="428" w:author="Kazuyoshi Uesaka" w:date="2019-10-31T10:42:00Z">
              <w:r>
                <w:rPr>
                  <w:lang w:eastAsia="ja-JP"/>
                </w:rPr>
                <w:t>[</w:t>
              </w:r>
            </w:ins>
            <w:proofErr w:type="spellStart"/>
            <w:ins w:id="429" w:author="Kazuyoshi Uesaka" w:date="2019-10-25T13:11:00Z">
              <w:r w:rsidR="00181127" w:rsidRPr="00241959">
                <w:rPr>
                  <w:lang w:eastAsia="ja-JP"/>
                </w:rPr>
                <w:t>candidateRep</w:t>
              </w:r>
              <w:proofErr w:type="spellEnd"/>
              <w:r w:rsidR="00181127" w:rsidRPr="00241959">
                <w:rPr>
                  <w:lang w:eastAsia="ja-JP"/>
                </w:rPr>
                <w:t>-K</w:t>
              </w:r>
            </w:ins>
            <w:ins w:id="430" w:author="Kazuyoshi Uesaka" w:date="2019-10-31T10:42:00Z">
              <w:r>
                <w:rPr>
                  <w:lang w:eastAsia="ja-JP"/>
                </w:rPr>
                <w:t>]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1" w:author="Kazuyoshi Uesaka" w:date="2019-10-25T13:24:00Z">
              <w:tcPr>
                <w:tcW w:w="207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2CC5FD4" w14:textId="2FEFEAC0" w:rsidR="00181127" w:rsidRPr="00241959" w:rsidRDefault="00181127" w:rsidP="00EB207D">
            <w:pPr>
              <w:pStyle w:val="TAC"/>
              <w:rPr>
                <w:ins w:id="432" w:author="Kazuyoshi Uesaka" w:date="2019-10-25T13:11:00Z"/>
                <w:lang w:eastAsia="ja-JP"/>
              </w:rPr>
            </w:pPr>
            <w:ins w:id="433" w:author="Kazuyoshi Uesaka" w:date="2019-10-25T13:26:00Z">
              <w:r>
                <w:rPr>
                  <w:lang w:eastAsia="ja-JP"/>
                </w:rPr>
                <w:t>16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4" w:author="Kazuyoshi Uesaka" w:date="2019-10-25T13:24:00Z">
              <w:tcPr>
                <w:tcW w:w="21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7CE791" w14:textId="34706DEB" w:rsidR="00181127" w:rsidRPr="00241959" w:rsidRDefault="00181127" w:rsidP="00EB207D">
            <w:pPr>
              <w:pStyle w:val="TAC"/>
              <w:rPr>
                <w:ins w:id="435" w:author="Kazuyoshi Uesaka" w:date="2019-10-25T13:21:00Z"/>
                <w:lang w:eastAsia="ja-JP"/>
              </w:rPr>
            </w:pPr>
            <w:ins w:id="436" w:author="Kazuyoshi Uesaka" w:date="2019-10-25T13:25:00Z">
              <w:r>
                <w:rPr>
                  <w:lang w:eastAsia="ja-JP"/>
                </w:rPr>
                <w:t>24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7" w:author="Kazuyoshi Uesaka" w:date="2019-10-25T13:2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C252D7" w14:textId="3B73FA1A" w:rsidR="00181127" w:rsidRPr="00241959" w:rsidRDefault="009E2174" w:rsidP="00EB207D">
            <w:pPr>
              <w:pStyle w:val="TAC"/>
              <w:rPr>
                <w:ins w:id="438" w:author="Kazuyoshi Uesaka" w:date="2019-10-25T13:24:00Z"/>
                <w:lang w:eastAsia="ja-JP"/>
              </w:rPr>
            </w:pPr>
            <w:ins w:id="439" w:author="Kazuyoshi Uesaka" w:date="2019-10-25T13:29:00Z">
              <w:r>
                <w:rPr>
                  <w:lang w:eastAsia="ja-JP"/>
                </w:rPr>
                <w:t>A, B</w:t>
              </w:r>
            </w:ins>
          </w:p>
        </w:tc>
      </w:tr>
      <w:tr w:rsidR="00181127" w:rsidRPr="00241959" w14:paraId="6E31264C" w14:textId="00CCC29C" w:rsidTr="00181127">
        <w:trPr>
          <w:jc w:val="center"/>
          <w:ins w:id="440" w:author="Kazuyoshi Uesaka" w:date="2019-10-25T13:11:00Z"/>
          <w:trPrChange w:id="441" w:author="Kazuyoshi Uesaka" w:date="2019-10-25T13:24:00Z">
            <w:trPr>
              <w:jc w:val="center"/>
            </w:trPr>
          </w:trPrChange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2" w:author="Kazuyoshi Uesaka" w:date="2019-10-25T13:24:00Z">
              <w:tcPr>
                <w:tcW w:w="242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4644734" w14:textId="64CF08CE" w:rsidR="00181127" w:rsidRPr="00241959" w:rsidRDefault="00576C8C" w:rsidP="00EB207D">
            <w:pPr>
              <w:pStyle w:val="TAC"/>
              <w:rPr>
                <w:ins w:id="443" w:author="Kazuyoshi Uesaka" w:date="2019-10-25T13:11:00Z"/>
                <w:lang w:eastAsia="ja-JP"/>
              </w:rPr>
            </w:pPr>
            <w:ins w:id="444" w:author="Kazuyoshi Uesaka" w:date="2019-10-31T10:42:00Z">
              <w:r>
                <w:rPr>
                  <w:lang w:eastAsia="ja-JP"/>
                </w:rPr>
                <w:t>[</w:t>
              </w:r>
            </w:ins>
            <w:proofErr w:type="spellStart"/>
            <w:ins w:id="445" w:author="Kazuyoshi Uesaka" w:date="2019-10-25T13:11:00Z">
              <w:r w:rsidR="00181127" w:rsidRPr="00241959">
                <w:rPr>
                  <w:lang w:eastAsia="ja-JP"/>
                </w:rPr>
                <w:t>candidateRep</w:t>
              </w:r>
              <w:proofErr w:type="spellEnd"/>
              <w:r w:rsidR="00181127" w:rsidRPr="00241959">
                <w:rPr>
                  <w:lang w:eastAsia="ja-JP"/>
                </w:rPr>
                <w:t>-L</w:t>
              </w:r>
            </w:ins>
            <w:ins w:id="446" w:author="Kazuyoshi Uesaka" w:date="2019-10-31T10:42:00Z">
              <w:r>
                <w:rPr>
                  <w:lang w:eastAsia="ja-JP"/>
                </w:rPr>
                <w:t>]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7" w:author="Kazuyoshi Uesaka" w:date="2019-10-25T13:24:00Z">
              <w:tcPr>
                <w:tcW w:w="207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60C3A9C" w14:textId="7F9EAA58" w:rsidR="00181127" w:rsidRPr="00241959" w:rsidRDefault="00181127" w:rsidP="00EB207D">
            <w:pPr>
              <w:pStyle w:val="TAC"/>
              <w:rPr>
                <w:ins w:id="448" w:author="Kazuyoshi Uesaka" w:date="2019-10-25T13:11:00Z"/>
                <w:lang w:eastAsia="ja-JP"/>
              </w:rPr>
            </w:pPr>
            <w:ins w:id="449" w:author="Kazuyoshi Uesaka" w:date="2019-10-25T13:26:00Z">
              <w:r>
                <w:rPr>
                  <w:lang w:eastAsia="ja-JP"/>
                </w:rPr>
                <w:t>32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0" w:author="Kazuyoshi Uesaka" w:date="2019-10-25T13:24:00Z">
              <w:tcPr>
                <w:tcW w:w="21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789445" w14:textId="035F18A6" w:rsidR="00181127" w:rsidRPr="00241959" w:rsidRDefault="00181127" w:rsidP="00EB207D">
            <w:pPr>
              <w:pStyle w:val="TAC"/>
              <w:rPr>
                <w:ins w:id="451" w:author="Kazuyoshi Uesaka" w:date="2019-10-25T13:21:00Z"/>
                <w:lang w:eastAsia="ja-JP"/>
              </w:rPr>
            </w:pPr>
            <w:ins w:id="452" w:author="Kazuyoshi Uesaka" w:date="2019-10-25T13:26:00Z">
              <w:r>
                <w:rPr>
                  <w:lang w:eastAsia="ja-JP"/>
                </w:rPr>
                <w:t>24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3" w:author="Kazuyoshi Uesaka" w:date="2019-10-25T13:2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5295A4" w14:textId="6B4E910F" w:rsidR="00181127" w:rsidRPr="00241959" w:rsidRDefault="009E2174" w:rsidP="00EB207D">
            <w:pPr>
              <w:pStyle w:val="TAC"/>
              <w:rPr>
                <w:ins w:id="454" w:author="Kazuyoshi Uesaka" w:date="2019-10-25T13:24:00Z"/>
                <w:lang w:eastAsia="ja-JP"/>
              </w:rPr>
            </w:pPr>
            <w:ins w:id="455" w:author="Kazuyoshi Uesaka" w:date="2019-10-25T13:29:00Z">
              <w:r>
                <w:rPr>
                  <w:lang w:eastAsia="ja-JP"/>
                </w:rPr>
                <w:t>A, B</w:t>
              </w:r>
            </w:ins>
          </w:p>
        </w:tc>
      </w:tr>
      <w:tr w:rsidR="00181127" w:rsidRPr="00241959" w14:paraId="3378B948" w14:textId="77777777" w:rsidTr="00181127">
        <w:trPr>
          <w:jc w:val="center"/>
          <w:ins w:id="456" w:author="Kazuyoshi Uesaka" w:date="2019-10-25T13:26:00Z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39579" w14:textId="7591B0EE" w:rsidR="00181127" w:rsidRPr="00241959" w:rsidRDefault="00576C8C" w:rsidP="00EB207D">
            <w:pPr>
              <w:pStyle w:val="TAC"/>
              <w:rPr>
                <w:ins w:id="457" w:author="Kazuyoshi Uesaka" w:date="2019-10-25T13:26:00Z"/>
                <w:lang w:eastAsia="ja-JP"/>
              </w:rPr>
            </w:pPr>
            <w:ins w:id="458" w:author="Kazuyoshi Uesaka" w:date="2019-10-31T10:42:00Z">
              <w:r>
                <w:rPr>
                  <w:lang w:eastAsia="ja-JP"/>
                </w:rPr>
                <w:t>[</w:t>
              </w:r>
            </w:ins>
            <w:proofErr w:type="spellStart"/>
            <w:ins w:id="459" w:author="Kazuyoshi Uesaka" w:date="2019-10-25T13:26:00Z">
              <w:r w:rsidR="00181127" w:rsidRPr="00241959">
                <w:rPr>
                  <w:lang w:eastAsia="ja-JP"/>
                </w:rPr>
                <w:t>candidateRep</w:t>
              </w:r>
              <w:proofErr w:type="spellEnd"/>
              <w:r w:rsidR="00181127" w:rsidRPr="00241959">
                <w:rPr>
                  <w:lang w:eastAsia="ja-JP"/>
                </w:rPr>
                <w:t>-</w:t>
              </w:r>
              <w:r w:rsidR="00181127">
                <w:rPr>
                  <w:lang w:eastAsia="ja-JP"/>
                </w:rPr>
                <w:t>M</w:t>
              </w:r>
            </w:ins>
            <w:ins w:id="460" w:author="Kazuyoshi Uesaka" w:date="2019-10-31T10:42:00Z">
              <w:r>
                <w:rPr>
                  <w:lang w:eastAsia="ja-JP"/>
                </w:rPr>
                <w:t>]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A044B" w14:textId="0456F776" w:rsidR="00181127" w:rsidRDefault="00181127" w:rsidP="00EB207D">
            <w:pPr>
              <w:pStyle w:val="TAC"/>
              <w:rPr>
                <w:ins w:id="461" w:author="Kazuyoshi Uesaka" w:date="2019-10-25T13:26:00Z"/>
                <w:lang w:eastAsia="ja-JP"/>
              </w:rPr>
            </w:pPr>
            <w:ins w:id="462" w:author="Kazuyoshi Uesaka" w:date="2019-10-25T13:26:00Z">
              <w:r>
                <w:rPr>
                  <w:lang w:eastAsia="ja-JP"/>
                </w:rPr>
                <w:t>64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39A13" w14:textId="5E919C49" w:rsidR="00181127" w:rsidRDefault="00181127" w:rsidP="00EB207D">
            <w:pPr>
              <w:pStyle w:val="TAC"/>
              <w:rPr>
                <w:ins w:id="463" w:author="Kazuyoshi Uesaka" w:date="2019-10-25T13:26:00Z"/>
                <w:lang w:eastAsia="ja-JP"/>
              </w:rPr>
            </w:pPr>
            <w:ins w:id="464" w:author="Kazuyoshi Uesaka" w:date="2019-10-25T13:26:00Z">
              <w:r>
                <w:rPr>
                  <w:lang w:eastAsia="ja-JP"/>
                </w:rPr>
                <w:t>24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A82CC" w14:textId="401FCF94" w:rsidR="00181127" w:rsidRPr="00241959" w:rsidRDefault="009E2174" w:rsidP="00EB207D">
            <w:pPr>
              <w:pStyle w:val="TAC"/>
              <w:rPr>
                <w:ins w:id="465" w:author="Kazuyoshi Uesaka" w:date="2019-10-25T13:26:00Z"/>
                <w:lang w:eastAsia="ja-JP"/>
              </w:rPr>
            </w:pPr>
            <w:ins w:id="466" w:author="Kazuyoshi Uesaka" w:date="2019-10-25T13:29:00Z">
              <w:r>
                <w:rPr>
                  <w:lang w:eastAsia="ja-JP"/>
                </w:rPr>
                <w:t>A, B</w:t>
              </w:r>
            </w:ins>
          </w:p>
        </w:tc>
      </w:tr>
      <w:tr w:rsidR="00181127" w:rsidRPr="00241959" w14:paraId="026D739E" w14:textId="77777777" w:rsidTr="00181127">
        <w:trPr>
          <w:jc w:val="center"/>
          <w:ins w:id="467" w:author="Kazuyoshi Uesaka" w:date="2019-10-25T13:26:00Z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4B6FC" w14:textId="713DA274" w:rsidR="00181127" w:rsidRPr="00241959" w:rsidRDefault="00576C8C" w:rsidP="00EB207D">
            <w:pPr>
              <w:pStyle w:val="TAC"/>
              <w:rPr>
                <w:ins w:id="468" w:author="Kazuyoshi Uesaka" w:date="2019-10-25T13:26:00Z"/>
                <w:lang w:eastAsia="ja-JP"/>
              </w:rPr>
            </w:pPr>
            <w:ins w:id="469" w:author="Kazuyoshi Uesaka" w:date="2019-10-31T10:42:00Z">
              <w:r>
                <w:rPr>
                  <w:lang w:eastAsia="ja-JP"/>
                </w:rPr>
                <w:t>[</w:t>
              </w:r>
            </w:ins>
            <w:proofErr w:type="spellStart"/>
            <w:ins w:id="470" w:author="Kazuyoshi Uesaka" w:date="2019-10-25T13:26:00Z">
              <w:r w:rsidR="00181127" w:rsidRPr="00241959">
                <w:rPr>
                  <w:lang w:eastAsia="ja-JP"/>
                </w:rPr>
                <w:t>candidateRep</w:t>
              </w:r>
              <w:proofErr w:type="spellEnd"/>
              <w:r w:rsidR="00181127" w:rsidRPr="00241959">
                <w:rPr>
                  <w:lang w:eastAsia="ja-JP"/>
                </w:rPr>
                <w:t>-</w:t>
              </w:r>
              <w:r w:rsidR="00181127">
                <w:rPr>
                  <w:lang w:eastAsia="ja-JP"/>
                </w:rPr>
                <w:t>N</w:t>
              </w:r>
            </w:ins>
            <w:ins w:id="471" w:author="Kazuyoshi Uesaka" w:date="2019-10-31T10:42:00Z">
              <w:r>
                <w:rPr>
                  <w:lang w:eastAsia="ja-JP"/>
                </w:rPr>
                <w:t>]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CB817" w14:textId="20CFD51F" w:rsidR="00181127" w:rsidRDefault="00181127" w:rsidP="00EB207D">
            <w:pPr>
              <w:pStyle w:val="TAC"/>
              <w:rPr>
                <w:ins w:id="472" w:author="Kazuyoshi Uesaka" w:date="2019-10-25T13:26:00Z"/>
                <w:lang w:eastAsia="ja-JP"/>
              </w:rPr>
            </w:pPr>
            <w:ins w:id="473" w:author="Kazuyoshi Uesaka" w:date="2019-10-25T13:26:00Z">
              <w:r>
                <w:rPr>
                  <w:lang w:eastAsia="ja-JP"/>
                </w:rPr>
                <w:t>128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F1C54" w14:textId="26ACA304" w:rsidR="00181127" w:rsidRDefault="00181127" w:rsidP="00EB207D">
            <w:pPr>
              <w:pStyle w:val="TAC"/>
              <w:rPr>
                <w:ins w:id="474" w:author="Kazuyoshi Uesaka" w:date="2019-10-25T13:26:00Z"/>
                <w:lang w:eastAsia="ja-JP"/>
              </w:rPr>
            </w:pPr>
            <w:ins w:id="475" w:author="Kazuyoshi Uesaka" w:date="2019-10-25T13:26:00Z">
              <w:r>
                <w:rPr>
                  <w:lang w:eastAsia="ja-JP"/>
                </w:rPr>
                <w:t>24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E916B" w14:textId="1F6B4698" w:rsidR="00181127" w:rsidRPr="00241959" w:rsidRDefault="009E2174" w:rsidP="00EB207D">
            <w:pPr>
              <w:pStyle w:val="TAC"/>
              <w:rPr>
                <w:ins w:id="476" w:author="Kazuyoshi Uesaka" w:date="2019-10-25T13:26:00Z"/>
                <w:lang w:eastAsia="ja-JP"/>
              </w:rPr>
            </w:pPr>
            <w:ins w:id="477" w:author="Kazuyoshi Uesaka" w:date="2019-10-25T13:29:00Z">
              <w:r>
                <w:rPr>
                  <w:lang w:eastAsia="ja-JP"/>
                </w:rPr>
                <w:t>A, B</w:t>
              </w:r>
            </w:ins>
          </w:p>
        </w:tc>
      </w:tr>
      <w:tr w:rsidR="00181127" w:rsidRPr="00241959" w14:paraId="54473723" w14:textId="77777777" w:rsidTr="00181127">
        <w:trPr>
          <w:jc w:val="center"/>
          <w:ins w:id="478" w:author="Kazuyoshi Uesaka" w:date="2019-10-25T13:26:00Z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1FC93" w14:textId="648E300E" w:rsidR="00181127" w:rsidRPr="00241959" w:rsidRDefault="00576C8C" w:rsidP="00EB207D">
            <w:pPr>
              <w:pStyle w:val="TAC"/>
              <w:rPr>
                <w:ins w:id="479" w:author="Kazuyoshi Uesaka" w:date="2019-10-25T13:26:00Z"/>
                <w:lang w:eastAsia="ja-JP"/>
              </w:rPr>
            </w:pPr>
            <w:ins w:id="480" w:author="Kazuyoshi Uesaka" w:date="2019-10-31T10:42:00Z">
              <w:r>
                <w:rPr>
                  <w:lang w:eastAsia="ja-JP"/>
                </w:rPr>
                <w:t>[</w:t>
              </w:r>
            </w:ins>
            <w:proofErr w:type="spellStart"/>
            <w:ins w:id="481" w:author="Kazuyoshi Uesaka" w:date="2019-10-25T13:26:00Z">
              <w:r w:rsidR="00181127" w:rsidRPr="00241959">
                <w:rPr>
                  <w:lang w:eastAsia="ja-JP"/>
                </w:rPr>
                <w:t>candidateRep</w:t>
              </w:r>
              <w:proofErr w:type="spellEnd"/>
              <w:r w:rsidR="00181127" w:rsidRPr="00241959">
                <w:rPr>
                  <w:lang w:eastAsia="ja-JP"/>
                </w:rPr>
                <w:t>-</w:t>
              </w:r>
              <w:r w:rsidR="00181127">
                <w:rPr>
                  <w:lang w:eastAsia="ja-JP"/>
                </w:rPr>
                <w:t>O</w:t>
              </w:r>
            </w:ins>
            <w:ins w:id="482" w:author="Kazuyoshi Uesaka" w:date="2019-10-31T10:42:00Z">
              <w:r>
                <w:rPr>
                  <w:lang w:eastAsia="ja-JP"/>
                </w:rPr>
                <w:t>]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370B0" w14:textId="1E3B9A68" w:rsidR="00181127" w:rsidRDefault="00181127" w:rsidP="00EB207D">
            <w:pPr>
              <w:pStyle w:val="TAC"/>
              <w:rPr>
                <w:ins w:id="483" w:author="Kazuyoshi Uesaka" w:date="2019-10-25T13:26:00Z"/>
                <w:lang w:eastAsia="ja-JP"/>
              </w:rPr>
            </w:pPr>
            <w:ins w:id="484" w:author="Kazuyoshi Uesaka" w:date="2019-10-25T13:26:00Z">
              <w:r>
                <w:rPr>
                  <w:lang w:eastAsia="ja-JP"/>
                </w:rPr>
                <w:t>256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6EF40" w14:textId="4F00F2FD" w:rsidR="00181127" w:rsidRDefault="00181127" w:rsidP="00EB207D">
            <w:pPr>
              <w:pStyle w:val="TAC"/>
              <w:rPr>
                <w:ins w:id="485" w:author="Kazuyoshi Uesaka" w:date="2019-10-25T13:26:00Z"/>
                <w:lang w:eastAsia="ja-JP"/>
              </w:rPr>
            </w:pPr>
            <w:ins w:id="486" w:author="Kazuyoshi Uesaka" w:date="2019-10-25T13:26:00Z">
              <w:r>
                <w:rPr>
                  <w:lang w:eastAsia="ja-JP"/>
                </w:rPr>
                <w:t>24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51F87" w14:textId="71800949" w:rsidR="00181127" w:rsidRPr="00241959" w:rsidRDefault="009E2174" w:rsidP="00EB207D">
            <w:pPr>
              <w:pStyle w:val="TAC"/>
              <w:rPr>
                <w:ins w:id="487" w:author="Kazuyoshi Uesaka" w:date="2019-10-25T13:26:00Z"/>
                <w:lang w:eastAsia="ja-JP"/>
              </w:rPr>
            </w:pPr>
            <w:ins w:id="488" w:author="Kazuyoshi Uesaka" w:date="2019-10-25T13:29:00Z">
              <w:r>
                <w:rPr>
                  <w:lang w:eastAsia="ja-JP"/>
                </w:rPr>
                <w:t>A, B</w:t>
              </w:r>
            </w:ins>
          </w:p>
        </w:tc>
      </w:tr>
    </w:tbl>
    <w:p w14:paraId="6E971137" w14:textId="77777777" w:rsidR="00B80C1B" w:rsidRPr="00241959" w:rsidRDefault="00B80C1B" w:rsidP="00B80C1B">
      <w:pPr>
        <w:rPr>
          <w:ins w:id="489" w:author="Kazuyoshi Uesaka" w:date="2019-10-25T13:11:00Z"/>
        </w:rPr>
      </w:pPr>
    </w:p>
    <w:p w14:paraId="347C627E" w14:textId="0338A279" w:rsidR="00B80C1B" w:rsidRPr="00241959" w:rsidRDefault="00B80C1B" w:rsidP="00B80C1B">
      <w:pPr>
        <w:rPr>
          <w:ins w:id="490" w:author="Kazuyoshi Uesaka" w:date="2019-10-25T13:11:00Z"/>
        </w:rPr>
      </w:pPr>
      <w:ins w:id="491" w:author="Kazuyoshi Uesaka" w:date="2019-10-25T13:11:00Z">
        <w:r w:rsidRPr="00AE674C">
          <w:t xml:space="preserve">The </w:t>
        </w:r>
      </w:ins>
      <w:ins w:id="492" w:author="Kazuyoshi Uesaka" w:date="2019-10-31T10:41:00Z">
        <w:r w:rsidR="00576C8C">
          <w:t>M</w:t>
        </w:r>
      </w:ins>
      <w:ins w:id="493" w:author="Kazuyoshi Uesaka" w:date="2019-10-25T13:11:00Z">
        <w:r w:rsidRPr="00AE674C">
          <w:t xml:space="preserve">PDCCH repetition level for </w:t>
        </w:r>
      </w:ins>
      <w:ins w:id="494" w:author="Kazuyoshi Uesaka" w:date="2019-11-08T13:48:00Z">
        <w:r w:rsidR="009E68C3" w:rsidRPr="009E68C3">
          <w:t>[</w:t>
        </w:r>
      </w:ins>
      <w:ins w:id="495" w:author="Kazuyoshi Uesaka" w:date="2019-10-25T13:11:00Z">
        <w:r w:rsidRPr="009E68C3">
          <w:t>CQI-NPDCCH-Short-NB</w:t>
        </w:r>
      </w:ins>
      <w:ins w:id="496" w:author="Kazuyoshi Uesaka" w:date="2019-11-08T13:48:00Z">
        <w:r w:rsidR="009E68C3" w:rsidRPr="009E68C3">
          <w:t>]</w:t>
        </w:r>
      </w:ins>
      <w:ins w:id="497" w:author="Kazuyoshi Uesaka" w:date="2019-10-25T13:11:00Z">
        <w:r w:rsidRPr="00AE674C">
          <w:t xml:space="preserve"> is chosen </w:t>
        </w:r>
        <w:proofErr w:type="gramStart"/>
        <w:r w:rsidRPr="00AE674C">
          <w:t>with regard to</w:t>
        </w:r>
        <w:proofErr w:type="gramEnd"/>
        <w:r w:rsidRPr="00AE674C">
          <w:t xml:space="preserve"> the signalled parameter </w:t>
        </w:r>
        <w:proofErr w:type="spellStart"/>
        <w:r w:rsidRPr="00AE674C">
          <w:t>R</w:t>
        </w:r>
        <w:r w:rsidRPr="00AE674C">
          <w:rPr>
            <w:vertAlign w:val="subscript"/>
          </w:rPr>
          <w:t>max</w:t>
        </w:r>
        <w:proofErr w:type="spellEnd"/>
        <w:r w:rsidRPr="00576C8C">
          <w:t xml:space="preserve">, the maximum number of repetitions for </w:t>
        </w:r>
      </w:ins>
      <w:ins w:id="498" w:author="Kazuyoshi Uesaka" w:date="2019-10-31T10:43:00Z">
        <w:r w:rsidR="00A2735A">
          <w:t>M</w:t>
        </w:r>
      </w:ins>
      <w:ins w:id="499" w:author="Kazuyoshi Uesaka" w:date="2019-10-25T13:11:00Z">
        <w:r w:rsidRPr="00576C8C">
          <w:t>PDCCH common search space for random access response (</w:t>
        </w:r>
      </w:ins>
      <w:proofErr w:type="spellStart"/>
      <w:ins w:id="500" w:author="Kazuyoshi Uesaka" w:date="2019-10-31T10:46:00Z">
        <w:r w:rsidR="00E13C60" w:rsidRPr="00E13C60">
          <w:t>mpdcch</w:t>
        </w:r>
        <w:proofErr w:type="spellEnd"/>
        <w:r w:rsidR="00E13C60" w:rsidRPr="00E13C60">
          <w:t>-</w:t>
        </w:r>
        <w:proofErr w:type="spellStart"/>
        <w:r w:rsidR="00E13C60" w:rsidRPr="00E13C60">
          <w:t>NumRepetition</w:t>
        </w:r>
        <w:proofErr w:type="spellEnd"/>
        <w:r w:rsidR="00E13C60" w:rsidRPr="00E13C60">
          <w:t>-RA</w:t>
        </w:r>
      </w:ins>
      <w:ins w:id="501" w:author="Kazuyoshi Uesaka" w:date="2019-10-25T13:11:00Z">
        <w:r w:rsidRPr="00576C8C">
          <w:t xml:space="preserve">) in </w:t>
        </w:r>
      </w:ins>
      <w:ins w:id="502" w:author="Kazuyoshi Uesaka" w:date="2019-10-31T10:47:00Z">
        <w:r w:rsidR="00E13C60" w:rsidRPr="00E13C60">
          <w:t>SystemInformationBlockType2</w:t>
        </w:r>
      </w:ins>
      <w:ins w:id="503" w:author="Kazuyoshi Uesaka" w:date="2019-10-25T13:11:00Z">
        <w:r w:rsidRPr="00E13C60">
          <w:t>. The report mapping is defined in Table 9.1.22.15-2.</w:t>
        </w:r>
      </w:ins>
    </w:p>
    <w:p w14:paraId="22DB4AD3" w14:textId="3D538EC2" w:rsidR="00B80C1B" w:rsidRPr="00241959" w:rsidRDefault="00B80C1B" w:rsidP="00B80C1B">
      <w:pPr>
        <w:pStyle w:val="TH"/>
        <w:rPr>
          <w:ins w:id="504" w:author="Kazuyoshi Uesaka" w:date="2019-10-25T13:11:00Z"/>
        </w:rPr>
      </w:pPr>
      <w:ins w:id="505" w:author="Kazuyoshi Uesaka" w:date="2019-10-25T13:11:00Z">
        <w:r w:rsidRPr="00241959">
          <w:t xml:space="preserve">Table 9.1.22.15-2: Downlink channel quality measurement report mapping of </w:t>
        </w:r>
      </w:ins>
      <w:ins w:id="506" w:author="Kazuyoshi Uesaka" w:date="2019-11-08T13:48:00Z">
        <w:r w:rsidR="009E68C3">
          <w:t>[</w:t>
        </w:r>
      </w:ins>
      <w:ins w:id="507" w:author="Kazuyoshi Uesaka" w:date="2019-10-25T13:11:00Z">
        <w:r w:rsidRPr="009E68C3">
          <w:t>CQI-NPDCCH-Short-NB</w:t>
        </w:r>
      </w:ins>
      <w:ins w:id="508" w:author="Kazuyoshi Uesaka" w:date="2019-11-08T13:48:00Z">
        <w:r w:rsidR="009E68C3">
          <w:t>]</w:t>
        </w:r>
      </w:ins>
      <w:ins w:id="509" w:author="Kazuyoshi Uesaka" w:date="2019-10-25T13:11:00Z">
        <w:r w:rsidRPr="00241959">
          <w:t xml:space="preserve"> when the DL channel quality reporting is supported [7]</w:t>
        </w:r>
      </w:ins>
    </w:p>
    <w:tbl>
      <w:tblPr>
        <w:tblW w:w="90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510" w:author="Kazuyoshi Uesaka" w:date="2019-10-31T10:43:00Z">
          <w:tblPr>
            <w:tblW w:w="6120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3231"/>
        <w:gridCol w:w="2889"/>
        <w:gridCol w:w="2889"/>
        <w:tblGridChange w:id="511">
          <w:tblGrid>
            <w:gridCol w:w="3231"/>
            <w:gridCol w:w="2889"/>
            <w:gridCol w:w="2889"/>
          </w:tblGrid>
        </w:tblGridChange>
      </w:tblGrid>
      <w:tr w:rsidR="00A2735A" w:rsidRPr="00241959" w14:paraId="70D27277" w14:textId="59C810EC" w:rsidTr="00A2735A">
        <w:trPr>
          <w:jc w:val="center"/>
          <w:ins w:id="512" w:author="Kazuyoshi Uesaka" w:date="2019-10-25T13:11:00Z"/>
          <w:trPrChange w:id="513" w:author="Kazuyoshi Uesaka" w:date="2019-10-31T10:43:00Z">
            <w:trPr>
              <w:jc w:val="center"/>
            </w:trPr>
          </w:trPrChange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14" w:author="Kazuyoshi Uesaka" w:date="2019-10-31T10:43:00Z">
              <w:tcPr>
                <w:tcW w:w="32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1D24C54" w14:textId="77777777" w:rsidR="00A2735A" w:rsidRPr="00241959" w:rsidRDefault="00A2735A" w:rsidP="00EB207D">
            <w:pPr>
              <w:pStyle w:val="TAH"/>
              <w:rPr>
                <w:ins w:id="515" w:author="Kazuyoshi Uesaka" w:date="2019-10-25T13:11:00Z"/>
                <w:lang w:eastAsia="ja-JP"/>
              </w:rPr>
            </w:pPr>
            <w:ins w:id="516" w:author="Kazuyoshi Uesaka" w:date="2019-10-25T13:11:00Z">
              <w:r w:rsidRPr="00241959">
                <w:rPr>
                  <w:lang w:eastAsia="ja-JP"/>
                </w:rPr>
                <w:t>Reported value</w:t>
              </w:r>
            </w:ins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17" w:author="Kazuyoshi Uesaka" w:date="2019-10-31T10:43:00Z">
              <w:tcPr>
                <w:tcW w:w="288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BC71DE4" w14:textId="00C840DB" w:rsidR="00A2735A" w:rsidRPr="00241959" w:rsidRDefault="00A2735A" w:rsidP="00EB207D">
            <w:pPr>
              <w:pStyle w:val="TAH"/>
              <w:rPr>
                <w:ins w:id="518" w:author="Kazuyoshi Uesaka" w:date="2019-10-25T13:11:00Z"/>
                <w:lang w:eastAsia="ja-JP"/>
              </w:rPr>
            </w:pPr>
            <w:ins w:id="519" w:author="Kazuyoshi Uesaka" w:date="2019-10-25T13:20:00Z">
              <w:r>
                <w:rPr>
                  <w:lang w:eastAsia="ja-JP"/>
                </w:rPr>
                <w:t>M</w:t>
              </w:r>
            </w:ins>
            <w:ins w:id="520" w:author="Kazuyoshi Uesaka" w:date="2019-10-25T13:11:00Z">
              <w:r w:rsidRPr="00241959">
                <w:rPr>
                  <w:lang w:eastAsia="ja-JP"/>
                </w:rPr>
                <w:t>PDCCH repetition level</w:t>
              </w:r>
            </w:ins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1" w:author="Kazuyoshi Uesaka" w:date="2019-10-31T10:43:00Z">
              <w:tcPr>
                <w:tcW w:w="288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3E0912" w14:textId="70C42C4D" w:rsidR="00A2735A" w:rsidRDefault="00A2735A" w:rsidP="00EB207D">
            <w:pPr>
              <w:pStyle w:val="TAH"/>
              <w:rPr>
                <w:ins w:id="522" w:author="Kazuyoshi Uesaka" w:date="2019-10-31T10:43:00Z"/>
                <w:lang w:eastAsia="ja-JP"/>
              </w:rPr>
            </w:pPr>
            <w:ins w:id="523" w:author="Kazuyoshi Uesaka" w:date="2019-10-31T10:43:00Z">
              <w:r>
                <w:rPr>
                  <w:lang w:eastAsia="ja-JP"/>
                </w:rPr>
                <w:t>MPDCCH aggregation level</w:t>
              </w:r>
            </w:ins>
          </w:p>
        </w:tc>
      </w:tr>
      <w:tr w:rsidR="00A2735A" w:rsidRPr="00241959" w14:paraId="23B5BE35" w14:textId="3F0769F7" w:rsidTr="00A2735A">
        <w:trPr>
          <w:jc w:val="center"/>
          <w:ins w:id="524" w:author="Kazuyoshi Uesaka" w:date="2019-10-25T13:11:00Z"/>
          <w:trPrChange w:id="525" w:author="Kazuyoshi Uesaka" w:date="2019-10-31T10:43:00Z">
            <w:trPr>
              <w:jc w:val="center"/>
            </w:trPr>
          </w:trPrChange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6" w:author="Kazuyoshi Uesaka" w:date="2019-10-31T10:43:00Z">
              <w:tcPr>
                <w:tcW w:w="32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47E39BD" w14:textId="77777777" w:rsidR="00A2735A" w:rsidRPr="00241959" w:rsidRDefault="00A2735A" w:rsidP="00EB207D">
            <w:pPr>
              <w:pStyle w:val="TAC"/>
              <w:rPr>
                <w:ins w:id="527" w:author="Kazuyoshi Uesaka" w:date="2019-10-25T13:11:00Z"/>
                <w:lang w:eastAsia="ja-JP"/>
              </w:rPr>
            </w:pPr>
            <w:proofErr w:type="spellStart"/>
            <w:ins w:id="528" w:author="Kazuyoshi Uesaka" w:date="2019-10-25T13:11:00Z">
              <w:r w:rsidRPr="00241959">
                <w:rPr>
                  <w:lang w:eastAsia="ja-JP"/>
                </w:rPr>
                <w:t>noMeasurements</w:t>
              </w:r>
              <w:proofErr w:type="spellEnd"/>
            </w:ins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9" w:author="Kazuyoshi Uesaka" w:date="2019-10-31T10:43:00Z">
              <w:tcPr>
                <w:tcW w:w="288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979E0E7" w14:textId="77777777" w:rsidR="00A2735A" w:rsidRPr="00241959" w:rsidRDefault="00A2735A" w:rsidP="00EB207D">
            <w:pPr>
              <w:pStyle w:val="TAC"/>
              <w:rPr>
                <w:ins w:id="530" w:author="Kazuyoshi Uesaka" w:date="2019-10-25T13:11:00Z"/>
                <w:lang w:eastAsia="ja-JP"/>
              </w:rPr>
            </w:pPr>
            <w:ins w:id="531" w:author="Kazuyoshi Uesaka" w:date="2019-10-25T13:11:00Z">
              <w:r w:rsidRPr="00241959">
                <w:rPr>
                  <w:lang w:eastAsia="ja-JP"/>
                </w:rPr>
                <w:t>No measurement reporting</w:t>
              </w:r>
            </w:ins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2" w:author="Kazuyoshi Uesaka" w:date="2019-10-31T10:43:00Z">
              <w:tcPr>
                <w:tcW w:w="288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78F589" w14:textId="7417ECFA" w:rsidR="00A2735A" w:rsidRPr="00241959" w:rsidRDefault="00A2735A" w:rsidP="00EB207D">
            <w:pPr>
              <w:pStyle w:val="TAC"/>
              <w:rPr>
                <w:ins w:id="533" w:author="Kazuyoshi Uesaka" w:date="2019-10-31T10:43:00Z"/>
                <w:lang w:eastAsia="ja-JP"/>
              </w:rPr>
            </w:pPr>
            <w:ins w:id="534" w:author="Kazuyoshi Uesaka" w:date="2019-10-31T10:43:00Z">
              <w:r>
                <w:rPr>
                  <w:lang w:eastAsia="ja-JP"/>
                </w:rPr>
                <w:t>No measurement reporting</w:t>
              </w:r>
            </w:ins>
          </w:p>
        </w:tc>
      </w:tr>
      <w:tr w:rsidR="00A2735A" w:rsidRPr="00241959" w14:paraId="21892D3F" w14:textId="1D03D52C" w:rsidTr="00A2735A">
        <w:trPr>
          <w:jc w:val="center"/>
          <w:ins w:id="535" w:author="Kazuyoshi Uesaka" w:date="2019-10-25T13:11:00Z"/>
          <w:trPrChange w:id="536" w:author="Kazuyoshi Uesaka" w:date="2019-10-31T10:43:00Z">
            <w:trPr>
              <w:jc w:val="center"/>
            </w:trPr>
          </w:trPrChange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37" w:author="Kazuyoshi Uesaka" w:date="2019-10-31T10:43:00Z">
              <w:tcPr>
                <w:tcW w:w="32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E4ECB40" w14:textId="2DFD523B" w:rsidR="00A2735A" w:rsidRPr="00241959" w:rsidRDefault="00A2735A" w:rsidP="00EB207D">
            <w:pPr>
              <w:pStyle w:val="TAC"/>
              <w:rPr>
                <w:ins w:id="538" w:author="Kazuyoshi Uesaka" w:date="2019-10-25T13:11:00Z"/>
                <w:lang w:eastAsia="ja-JP"/>
              </w:rPr>
            </w:pPr>
            <w:ins w:id="539" w:author="Kazuyoshi Uesaka" w:date="2019-10-31T10:42:00Z">
              <w:r>
                <w:rPr>
                  <w:lang w:eastAsia="ja-JP"/>
                </w:rPr>
                <w:t>[</w:t>
              </w:r>
            </w:ins>
            <w:ins w:id="540" w:author="Kazuyoshi Uesaka" w:date="2019-10-25T13:11:00Z">
              <w:r w:rsidRPr="00241959">
                <w:rPr>
                  <w:lang w:eastAsia="ja-JP"/>
                </w:rPr>
                <w:t>candidateRep-1</w:t>
              </w:r>
            </w:ins>
            <w:ins w:id="541" w:author="Kazuyoshi Uesaka" w:date="2019-10-31T10:42:00Z">
              <w:r>
                <w:rPr>
                  <w:lang w:eastAsia="ja-JP"/>
                </w:rPr>
                <w:t>]</w:t>
              </w:r>
            </w:ins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2" w:author="Kazuyoshi Uesaka" w:date="2019-10-31T10:43:00Z">
              <w:tcPr>
                <w:tcW w:w="288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FD82179" w14:textId="000F27F5" w:rsidR="00A2735A" w:rsidRPr="00241959" w:rsidRDefault="00A2735A" w:rsidP="00EB207D">
            <w:pPr>
              <w:pStyle w:val="TAC"/>
              <w:rPr>
                <w:ins w:id="543" w:author="Kazuyoshi Uesaka" w:date="2019-10-25T13:11:00Z"/>
                <w:lang w:eastAsia="ja-JP"/>
              </w:rPr>
            </w:pPr>
            <w:proofErr w:type="spellStart"/>
            <w:ins w:id="544" w:author="Kazuyoshi Uesaka" w:date="2019-10-25T13:11:00Z">
              <w:r w:rsidRPr="00241959">
                <w:rPr>
                  <w:lang w:eastAsia="ja-JP"/>
                </w:rPr>
                <w:t>R</w:t>
              </w:r>
              <w:r w:rsidRPr="00241959">
                <w:rPr>
                  <w:vertAlign w:val="subscript"/>
                  <w:lang w:eastAsia="ja-JP"/>
                </w:rPr>
                <w:t>max</w:t>
              </w:r>
              <w:proofErr w:type="spellEnd"/>
              <w:r w:rsidRPr="00241959">
                <w:rPr>
                  <w:lang w:eastAsia="ja-JP"/>
                </w:rPr>
                <w:t>/</w:t>
              </w:r>
            </w:ins>
            <w:ins w:id="545" w:author="Kazuyoshi Uesaka" w:date="2019-10-31T10:43:00Z">
              <w:r>
                <w:rPr>
                  <w:lang w:eastAsia="ja-JP"/>
                </w:rPr>
                <w:t>[4]</w:t>
              </w:r>
            </w:ins>
            <w:ins w:id="546" w:author="Kazuyoshi Uesaka" w:date="2019-10-25T13:11:00Z">
              <w:r w:rsidRPr="00241959">
                <w:rPr>
                  <w:lang w:eastAsia="ja-JP"/>
                </w:rPr>
                <w:t xml:space="preserve"> (NOTE 1)</w:t>
              </w:r>
            </w:ins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7" w:author="Kazuyoshi Uesaka" w:date="2019-10-31T10:43:00Z">
              <w:tcPr>
                <w:tcW w:w="288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15C3B0" w14:textId="5B371FC6" w:rsidR="00A2735A" w:rsidRPr="00241959" w:rsidRDefault="00A2735A" w:rsidP="00EB207D">
            <w:pPr>
              <w:pStyle w:val="TAC"/>
              <w:rPr>
                <w:ins w:id="548" w:author="Kazuyoshi Uesaka" w:date="2019-10-31T10:43:00Z"/>
                <w:lang w:eastAsia="ja-JP"/>
              </w:rPr>
            </w:pPr>
            <w:ins w:id="549" w:author="Kazuyoshi Uesaka" w:date="2019-10-31T10:43:00Z">
              <w:r>
                <w:rPr>
                  <w:lang w:eastAsia="ja-JP"/>
                </w:rPr>
                <w:t>24</w:t>
              </w:r>
            </w:ins>
          </w:p>
        </w:tc>
      </w:tr>
      <w:tr w:rsidR="00A2735A" w:rsidRPr="00241959" w14:paraId="134F2F6A" w14:textId="0400E8C4" w:rsidTr="00A2735A">
        <w:trPr>
          <w:jc w:val="center"/>
          <w:ins w:id="550" w:author="Kazuyoshi Uesaka" w:date="2019-10-25T13:11:00Z"/>
          <w:trPrChange w:id="551" w:author="Kazuyoshi Uesaka" w:date="2019-10-31T10:43:00Z">
            <w:trPr>
              <w:jc w:val="center"/>
            </w:trPr>
          </w:trPrChange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52" w:author="Kazuyoshi Uesaka" w:date="2019-10-31T10:43:00Z">
              <w:tcPr>
                <w:tcW w:w="32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699A154" w14:textId="6A486D2F" w:rsidR="00A2735A" w:rsidRPr="00241959" w:rsidRDefault="00A2735A" w:rsidP="00EB207D">
            <w:pPr>
              <w:pStyle w:val="TAC"/>
              <w:rPr>
                <w:ins w:id="553" w:author="Kazuyoshi Uesaka" w:date="2019-10-25T13:11:00Z"/>
                <w:lang w:eastAsia="ja-JP"/>
              </w:rPr>
            </w:pPr>
            <w:ins w:id="554" w:author="Kazuyoshi Uesaka" w:date="2019-10-31T10:42:00Z">
              <w:r>
                <w:rPr>
                  <w:lang w:eastAsia="ja-JP"/>
                </w:rPr>
                <w:t>[</w:t>
              </w:r>
            </w:ins>
            <w:ins w:id="555" w:author="Kazuyoshi Uesaka" w:date="2019-10-25T13:11:00Z">
              <w:r w:rsidRPr="00241959">
                <w:rPr>
                  <w:lang w:eastAsia="ja-JP"/>
                </w:rPr>
                <w:t>candidateRep-2</w:t>
              </w:r>
            </w:ins>
            <w:ins w:id="556" w:author="Kazuyoshi Uesaka" w:date="2019-10-31T10:42:00Z">
              <w:r>
                <w:rPr>
                  <w:lang w:eastAsia="ja-JP"/>
                </w:rPr>
                <w:t>]</w:t>
              </w:r>
            </w:ins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7" w:author="Kazuyoshi Uesaka" w:date="2019-10-31T10:43:00Z">
              <w:tcPr>
                <w:tcW w:w="288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ECEEC61" w14:textId="77777777" w:rsidR="00A2735A" w:rsidRPr="00241959" w:rsidRDefault="00A2735A" w:rsidP="00EB207D">
            <w:pPr>
              <w:pStyle w:val="TAC"/>
              <w:rPr>
                <w:ins w:id="558" w:author="Kazuyoshi Uesaka" w:date="2019-10-25T13:11:00Z"/>
                <w:lang w:eastAsia="ja-JP"/>
              </w:rPr>
            </w:pPr>
            <w:proofErr w:type="spellStart"/>
            <w:ins w:id="559" w:author="Kazuyoshi Uesaka" w:date="2019-10-25T13:11:00Z">
              <w:r w:rsidRPr="00241959">
                <w:rPr>
                  <w:lang w:eastAsia="ja-JP"/>
                </w:rPr>
                <w:t>R</w:t>
              </w:r>
              <w:r w:rsidRPr="00241959">
                <w:rPr>
                  <w:vertAlign w:val="subscript"/>
                  <w:lang w:eastAsia="ja-JP"/>
                </w:rPr>
                <w:t>max</w:t>
              </w:r>
              <w:proofErr w:type="spellEnd"/>
              <w:r w:rsidRPr="00241959">
                <w:rPr>
                  <w:lang w:eastAsia="ja-JP"/>
                </w:rPr>
                <w:t xml:space="preserve"> (NOTE 3)</w:t>
              </w:r>
            </w:ins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0" w:author="Kazuyoshi Uesaka" w:date="2019-10-31T10:43:00Z">
              <w:tcPr>
                <w:tcW w:w="288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EE616C" w14:textId="3D22C11B" w:rsidR="00A2735A" w:rsidRPr="00241959" w:rsidRDefault="00A2735A" w:rsidP="00EB207D">
            <w:pPr>
              <w:pStyle w:val="TAC"/>
              <w:rPr>
                <w:ins w:id="561" w:author="Kazuyoshi Uesaka" w:date="2019-10-31T10:43:00Z"/>
                <w:lang w:eastAsia="ja-JP"/>
              </w:rPr>
            </w:pPr>
            <w:ins w:id="562" w:author="Kazuyoshi Uesaka" w:date="2019-10-31T10:43:00Z">
              <w:r>
                <w:rPr>
                  <w:lang w:eastAsia="ja-JP"/>
                </w:rPr>
                <w:t>24</w:t>
              </w:r>
            </w:ins>
          </w:p>
        </w:tc>
      </w:tr>
      <w:tr w:rsidR="00A2735A" w:rsidRPr="00241959" w14:paraId="51BF2D15" w14:textId="14EB2340" w:rsidTr="00A2735A">
        <w:trPr>
          <w:jc w:val="center"/>
          <w:ins w:id="563" w:author="Kazuyoshi Uesaka" w:date="2019-10-25T13:11:00Z"/>
          <w:trPrChange w:id="564" w:author="Kazuyoshi Uesaka" w:date="2019-10-31T10:43:00Z">
            <w:trPr>
              <w:jc w:val="center"/>
            </w:trPr>
          </w:trPrChange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65" w:author="Kazuyoshi Uesaka" w:date="2019-10-31T10:43:00Z">
              <w:tcPr>
                <w:tcW w:w="32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FDAB7D1" w14:textId="77919669" w:rsidR="00A2735A" w:rsidRPr="00241959" w:rsidRDefault="00A2735A" w:rsidP="00EB207D">
            <w:pPr>
              <w:pStyle w:val="TAC"/>
              <w:rPr>
                <w:ins w:id="566" w:author="Kazuyoshi Uesaka" w:date="2019-10-25T13:11:00Z"/>
                <w:lang w:eastAsia="ja-JP"/>
              </w:rPr>
            </w:pPr>
            <w:ins w:id="567" w:author="Kazuyoshi Uesaka" w:date="2019-10-31T10:42:00Z">
              <w:r>
                <w:rPr>
                  <w:lang w:eastAsia="ja-JP"/>
                </w:rPr>
                <w:t>[</w:t>
              </w:r>
            </w:ins>
            <w:ins w:id="568" w:author="Kazuyoshi Uesaka" w:date="2019-10-25T13:11:00Z">
              <w:r w:rsidRPr="00241959">
                <w:rPr>
                  <w:lang w:eastAsia="ja-JP"/>
                </w:rPr>
                <w:t>candidateRep-3</w:t>
              </w:r>
            </w:ins>
            <w:ins w:id="569" w:author="Kazuyoshi Uesaka" w:date="2019-10-31T10:42:00Z">
              <w:r>
                <w:rPr>
                  <w:lang w:eastAsia="ja-JP"/>
                </w:rPr>
                <w:t>]</w:t>
              </w:r>
            </w:ins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0" w:author="Kazuyoshi Uesaka" w:date="2019-10-31T10:43:00Z">
              <w:tcPr>
                <w:tcW w:w="288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4CAC39C" w14:textId="2071AD78" w:rsidR="00A2735A" w:rsidRPr="00241959" w:rsidRDefault="00A2735A" w:rsidP="00EB207D">
            <w:pPr>
              <w:pStyle w:val="TAC"/>
              <w:rPr>
                <w:ins w:id="571" w:author="Kazuyoshi Uesaka" w:date="2019-10-25T13:11:00Z"/>
                <w:lang w:eastAsia="ja-JP"/>
              </w:rPr>
            </w:pPr>
            <w:ins w:id="572" w:author="Kazuyoshi Uesaka" w:date="2019-10-31T10:43:00Z">
              <w:r>
                <w:rPr>
                  <w:lang w:eastAsia="ja-JP"/>
                </w:rPr>
                <w:t>[2]</w:t>
              </w:r>
            </w:ins>
            <w:ins w:id="573" w:author="Kazuyoshi Uesaka" w:date="2019-10-25T13:11:00Z">
              <w:r w:rsidRPr="00241959">
                <w:rPr>
                  <w:lang w:eastAsia="ja-JP"/>
                </w:rPr>
                <w:t>×</w:t>
              </w:r>
              <w:proofErr w:type="spellStart"/>
              <w:r w:rsidRPr="00241959">
                <w:rPr>
                  <w:lang w:eastAsia="ja-JP"/>
                </w:rPr>
                <w:t>R</w:t>
              </w:r>
              <w:r w:rsidRPr="00241959">
                <w:rPr>
                  <w:vertAlign w:val="subscript"/>
                  <w:lang w:eastAsia="ja-JP"/>
                </w:rPr>
                <w:t>max</w:t>
              </w:r>
              <w:proofErr w:type="spellEnd"/>
              <w:r w:rsidRPr="00241959">
                <w:rPr>
                  <w:vertAlign w:val="subscript"/>
                  <w:lang w:eastAsia="ja-JP"/>
                </w:rPr>
                <w:t xml:space="preserve"> </w:t>
              </w:r>
              <w:r w:rsidRPr="00241959">
                <w:rPr>
                  <w:lang w:eastAsia="ja-JP"/>
                </w:rPr>
                <w:t>(NOTE 2)</w:t>
              </w:r>
            </w:ins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4" w:author="Kazuyoshi Uesaka" w:date="2019-10-31T10:43:00Z">
              <w:tcPr>
                <w:tcW w:w="288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B40FF7" w14:textId="19D3EE91" w:rsidR="00A2735A" w:rsidRDefault="00A2735A" w:rsidP="00EB207D">
            <w:pPr>
              <w:pStyle w:val="TAC"/>
              <w:rPr>
                <w:ins w:id="575" w:author="Kazuyoshi Uesaka" w:date="2019-10-31T10:43:00Z"/>
                <w:lang w:eastAsia="ja-JP"/>
              </w:rPr>
            </w:pPr>
            <w:ins w:id="576" w:author="Kazuyoshi Uesaka" w:date="2019-10-31T10:43:00Z">
              <w:r>
                <w:rPr>
                  <w:lang w:eastAsia="ja-JP"/>
                </w:rPr>
                <w:t>24</w:t>
              </w:r>
            </w:ins>
          </w:p>
        </w:tc>
      </w:tr>
      <w:tr w:rsidR="00A2735A" w:rsidRPr="00241959" w14:paraId="7E72E76F" w14:textId="18FC1AC3" w:rsidTr="00EB207D">
        <w:trPr>
          <w:jc w:val="center"/>
          <w:ins w:id="577" w:author="Kazuyoshi Uesaka" w:date="2019-10-25T13:11:00Z"/>
        </w:trPr>
        <w:tc>
          <w:tcPr>
            <w:tcW w:w="90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EB9EA" w14:textId="01309860" w:rsidR="00A2735A" w:rsidRPr="00241959" w:rsidRDefault="00A2735A" w:rsidP="00EB207D">
            <w:pPr>
              <w:pStyle w:val="TAN"/>
              <w:rPr>
                <w:ins w:id="578" w:author="Kazuyoshi Uesaka" w:date="2019-10-25T13:11:00Z"/>
                <w:lang w:eastAsia="ja-JP"/>
              </w:rPr>
            </w:pPr>
            <w:ins w:id="579" w:author="Kazuyoshi Uesaka" w:date="2019-10-25T13:11:00Z">
              <w:r w:rsidRPr="00241959">
                <w:rPr>
                  <w:lang w:eastAsia="ja-JP"/>
                </w:rPr>
                <w:t>NOTE 1:</w:t>
              </w:r>
              <w:r w:rsidRPr="00241959">
                <w:rPr>
                  <w:rFonts w:cs="Arial"/>
                </w:rPr>
                <w:tab/>
              </w:r>
              <w:r w:rsidRPr="00241959">
                <w:rPr>
                  <w:lang w:eastAsia="ja-JP"/>
                </w:rPr>
                <w:t xml:space="preserve">When </w:t>
              </w:r>
              <w:proofErr w:type="spellStart"/>
              <w:r w:rsidRPr="00241959">
                <w:rPr>
                  <w:lang w:eastAsia="ja-JP"/>
                </w:rPr>
                <w:t>R</w:t>
              </w:r>
              <w:r w:rsidRPr="00241959">
                <w:rPr>
                  <w:vertAlign w:val="subscript"/>
                  <w:lang w:eastAsia="ja-JP"/>
                </w:rPr>
                <w:t>max</w:t>
              </w:r>
              <w:proofErr w:type="spellEnd"/>
              <w:r w:rsidRPr="00241959">
                <w:rPr>
                  <w:lang w:eastAsia="ja-JP"/>
                </w:rPr>
                <w:t xml:space="preserve"> is less than </w:t>
              </w:r>
            </w:ins>
            <w:ins w:id="580" w:author="Kazuyoshi Uesaka" w:date="2019-10-31T10:44:00Z">
              <w:r>
                <w:rPr>
                  <w:lang w:eastAsia="ja-JP"/>
                </w:rPr>
                <w:t>4</w:t>
              </w:r>
            </w:ins>
            <w:ins w:id="581" w:author="Kazuyoshi Uesaka" w:date="2019-10-25T13:11:00Z">
              <w:r w:rsidRPr="00241959">
                <w:rPr>
                  <w:lang w:eastAsia="ja-JP"/>
                </w:rPr>
                <w:t>, set candidateRep-1 to 1.</w:t>
              </w:r>
            </w:ins>
          </w:p>
          <w:p w14:paraId="008F15E3" w14:textId="63F6073B" w:rsidR="00A2735A" w:rsidRPr="00241959" w:rsidRDefault="00A2735A" w:rsidP="00EB207D">
            <w:pPr>
              <w:pStyle w:val="TAN"/>
              <w:rPr>
                <w:ins w:id="582" w:author="Kazuyoshi Uesaka" w:date="2019-10-25T13:11:00Z"/>
                <w:lang w:eastAsia="ja-JP"/>
              </w:rPr>
            </w:pPr>
            <w:ins w:id="583" w:author="Kazuyoshi Uesaka" w:date="2019-10-25T13:11:00Z">
              <w:r w:rsidRPr="00241959">
                <w:rPr>
                  <w:lang w:eastAsia="ja-JP"/>
                </w:rPr>
                <w:t>NOTE 2:</w:t>
              </w:r>
              <w:r w:rsidRPr="00241959">
                <w:rPr>
                  <w:rFonts w:cs="Arial"/>
                </w:rPr>
                <w:tab/>
              </w:r>
              <w:r w:rsidRPr="00241959">
                <w:rPr>
                  <w:lang w:eastAsia="ja-JP"/>
                </w:rPr>
                <w:t xml:space="preserve">When </w:t>
              </w:r>
              <w:proofErr w:type="spellStart"/>
              <w:r w:rsidRPr="00241959">
                <w:rPr>
                  <w:lang w:eastAsia="ja-JP"/>
                </w:rPr>
                <w:t>R</w:t>
              </w:r>
              <w:r w:rsidRPr="00241959">
                <w:rPr>
                  <w:vertAlign w:val="subscript"/>
                  <w:lang w:eastAsia="ja-JP"/>
                </w:rPr>
                <w:t>max</w:t>
              </w:r>
              <w:proofErr w:type="spellEnd"/>
              <w:r w:rsidRPr="00241959">
                <w:rPr>
                  <w:lang w:eastAsia="ja-JP"/>
                </w:rPr>
                <w:t xml:space="preserve"> is more than </w:t>
              </w:r>
            </w:ins>
            <w:ins w:id="584" w:author="Kazuyoshi Uesaka" w:date="2019-10-31T10:44:00Z">
              <w:r>
                <w:rPr>
                  <w:lang w:eastAsia="ja-JP"/>
                </w:rPr>
                <w:t>128</w:t>
              </w:r>
            </w:ins>
            <w:ins w:id="585" w:author="Kazuyoshi Uesaka" w:date="2019-10-25T13:11:00Z">
              <w:r w:rsidRPr="00241959">
                <w:rPr>
                  <w:lang w:eastAsia="ja-JP"/>
                </w:rPr>
                <w:t>, set candidateRep-3 to</w:t>
              </w:r>
            </w:ins>
            <w:ins w:id="586" w:author="Kazuyoshi Uesaka" w:date="2019-10-31T10:44:00Z">
              <w:r>
                <w:rPr>
                  <w:lang w:eastAsia="ja-JP"/>
                </w:rPr>
                <w:t>256</w:t>
              </w:r>
            </w:ins>
            <w:ins w:id="587" w:author="Kazuyoshi Uesaka" w:date="2019-10-25T13:11:00Z">
              <w:r w:rsidRPr="00241959">
                <w:rPr>
                  <w:lang w:eastAsia="ja-JP"/>
                </w:rPr>
                <w:t>.</w:t>
              </w:r>
            </w:ins>
          </w:p>
          <w:p w14:paraId="1A9B65A9" w14:textId="5F0FC35F" w:rsidR="00A2735A" w:rsidRPr="00241959" w:rsidRDefault="00A2735A" w:rsidP="00EB207D">
            <w:pPr>
              <w:pStyle w:val="TAN"/>
              <w:rPr>
                <w:ins w:id="588" w:author="Kazuyoshi Uesaka" w:date="2019-10-31T10:43:00Z"/>
                <w:lang w:eastAsia="ja-JP"/>
              </w:rPr>
            </w:pPr>
            <w:ins w:id="589" w:author="Kazuyoshi Uesaka" w:date="2019-10-25T13:11:00Z">
              <w:r w:rsidRPr="00241959">
                <w:rPr>
                  <w:lang w:eastAsia="ja-JP"/>
                </w:rPr>
                <w:t>NOTE 3:</w:t>
              </w:r>
              <w:r w:rsidRPr="00241959">
                <w:rPr>
                  <w:rFonts w:cs="Arial"/>
                </w:rPr>
                <w:tab/>
              </w:r>
              <w:r w:rsidRPr="00241959">
                <w:rPr>
                  <w:lang w:eastAsia="ja-JP"/>
                </w:rPr>
                <w:t xml:space="preserve">When </w:t>
              </w:r>
              <w:proofErr w:type="spellStart"/>
              <w:r w:rsidRPr="00241959">
                <w:rPr>
                  <w:lang w:eastAsia="ja-JP"/>
                </w:rPr>
                <w:t>R</w:t>
              </w:r>
              <w:r w:rsidRPr="00241959">
                <w:rPr>
                  <w:vertAlign w:val="subscript"/>
                  <w:lang w:eastAsia="ja-JP"/>
                </w:rPr>
                <w:t>max</w:t>
              </w:r>
              <w:proofErr w:type="spellEnd"/>
              <w:r w:rsidRPr="00241959">
                <w:rPr>
                  <w:lang w:eastAsia="ja-JP"/>
                </w:rPr>
                <w:t xml:space="preserve"> is 1, set candidateRep-2 to 2.</w:t>
              </w:r>
            </w:ins>
          </w:p>
        </w:tc>
      </w:tr>
      <w:bookmarkEnd w:id="216"/>
    </w:tbl>
    <w:p w14:paraId="19258CDB" w14:textId="77777777" w:rsidR="00B80C1B" w:rsidRPr="00241959" w:rsidRDefault="00B80C1B" w:rsidP="00B80C1B">
      <w:pPr>
        <w:rPr>
          <w:ins w:id="590" w:author="Kazuyoshi Uesaka" w:date="2019-10-25T13:11:00Z"/>
          <w:noProof/>
        </w:rPr>
      </w:pPr>
    </w:p>
    <w:p w14:paraId="50996707" w14:textId="32C66BEA" w:rsidR="00B80C1B" w:rsidRPr="00241959" w:rsidRDefault="00B80C1B" w:rsidP="00B80C1B">
      <w:pPr>
        <w:pStyle w:val="Heading4"/>
        <w:rPr>
          <w:ins w:id="591" w:author="Kazuyoshi Uesaka" w:date="2019-10-25T13:11:00Z"/>
          <w:noProof/>
        </w:rPr>
      </w:pPr>
      <w:ins w:id="592" w:author="Kazuyoshi Uesaka" w:date="2019-10-25T13:11:00Z">
        <w:r w:rsidRPr="00241959">
          <w:rPr>
            <w:noProof/>
          </w:rPr>
          <w:t>9.1.2</w:t>
        </w:r>
      </w:ins>
      <w:ins w:id="593" w:author="Kazuyoshi Uesaka" w:date="2019-10-25T13:12:00Z">
        <w:r>
          <w:rPr>
            <w:noProof/>
          </w:rPr>
          <w:t>1</w:t>
        </w:r>
      </w:ins>
      <w:ins w:id="594" w:author="Kazuyoshi Uesaka" w:date="2019-10-25T13:11:00Z">
        <w:r w:rsidRPr="00241959">
          <w:rPr>
            <w:noProof/>
          </w:rPr>
          <w:t>.</w:t>
        </w:r>
      </w:ins>
      <w:ins w:id="595" w:author="Kazuyoshi Uesaka" w:date="2019-10-25T13:12:00Z">
        <w:r>
          <w:rPr>
            <w:noProof/>
          </w:rPr>
          <w:t>23</w:t>
        </w:r>
      </w:ins>
      <w:ins w:id="596" w:author="Kazuyoshi Uesaka" w:date="2019-10-25T13:11:00Z">
        <w:r w:rsidRPr="00241959">
          <w:rPr>
            <w:noProof/>
          </w:rPr>
          <w:tab/>
          <w:t xml:space="preserve">Downlink Channel Quality Measurement Accuracy for UE Category </w:t>
        </w:r>
      </w:ins>
      <w:ins w:id="597" w:author="Kazuyoshi Uesaka" w:date="2019-10-25T13:13:00Z">
        <w:r>
          <w:rPr>
            <w:noProof/>
          </w:rPr>
          <w:t>M1</w:t>
        </w:r>
      </w:ins>
      <w:ins w:id="598" w:author="Kazuyoshi Uesaka" w:date="2019-10-31T10:55:00Z">
        <w:r w:rsidR="008F7E80">
          <w:rPr>
            <w:noProof/>
          </w:rPr>
          <w:t xml:space="preserve"> with CE Mode A</w:t>
        </w:r>
      </w:ins>
    </w:p>
    <w:p w14:paraId="28125D99" w14:textId="40E8E3AC" w:rsidR="00B80C1B" w:rsidRPr="00241959" w:rsidRDefault="00B80C1B" w:rsidP="00B80C1B">
      <w:pPr>
        <w:rPr>
          <w:ins w:id="599" w:author="Kazuyoshi Uesaka" w:date="2019-10-25T13:11:00Z"/>
        </w:rPr>
      </w:pPr>
      <w:ins w:id="600" w:author="Kazuyoshi Uesaka" w:date="2019-10-25T13:11:00Z">
        <w:r w:rsidRPr="00241959">
          <w:t xml:space="preserve">The requirements for accuracy of downlink channel quality reporting in this clause apply only to the serving cell on the anchor carrier for UE Category </w:t>
        </w:r>
      </w:ins>
      <w:ins w:id="601" w:author="Kazuyoshi Uesaka" w:date="2019-10-25T13:13:00Z">
        <w:r>
          <w:t>M1</w:t>
        </w:r>
      </w:ins>
      <w:ins w:id="602" w:author="Kazuyoshi Uesaka" w:date="2019-10-25T13:11:00Z">
        <w:r w:rsidRPr="00241959">
          <w:t>.</w:t>
        </w:r>
      </w:ins>
    </w:p>
    <w:p w14:paraId="1FE4B6B3" w14:textId="13E40EFF" w:rsidR="008F7E80" w:rsidRPr="00241959" w:rsidRDefault="008F7E80" w:rsidP="008F7E80">
      <w:pPr>
        <w:rPr>
          <w:ins w:id="603" w:author="Kazuyoshi Uesaka" w:date="2019-10-31T10:54:00Z"/>
          <w:rFonts w:cs="v4.2.0"/>
        </w:rPr>
      </w:pPr>
      <w:ins w:id="604" w:author="Kazuyoshi Uesaka" w:date="2019-10-31T10:54:00Z">
        <w:r w:rsidRPr="00241959">
          <w:rPr>
            <w:rFonts w:cs="v4.2.0"/>
          </w:rPr>
          <w:t>The accuracy requirements in Table 9.1.21.</w:t>
        </w:r>
      </w:ins>
      <w:ins w:id="605" w:author="Kazuyoshi Uesaka" w:date="2019-10-31T10:55:00Z">
        <w:r>
          <w:rPr>
            <w:rFonts w:cs="v4.2.0"/>
            <w:lang w:eastAsia="zh-CN"/>
          </w:rPr>
          <w:t>23</w:t>
        </w:r>
      </w:ins>
      <w:ins w:id="606" w:author="Kazuyoshi Uesaka" w:date="2019-10-31T10:54:00Z">
        <w:r w:rsidRPr="00241959">
          <w:rPr>
            <w:rFonts w:cs="v4.2.0"/>
          </w:rPr>
          <w:t>-1 and Table 9.1.2</w:t>
        </w:r>
      </w:ins>
      <w:ins w:id="607" w:author="Kazuyoshi Uesaka" w:date="2019-10-31T10:55:00Z">
        <w:r>
          <w:rPr>
            <w:rFonts w:cs="v4.2.0"/>
          </w:rPr>
          <w:t>1</w:t>
        </w:r>
      </w:ins>
      <w:ins w:id="608" w:author="Kazuyoshi Uesaka" w:date="2019-10-31T10:54:00Z">
        <w:r w:rsidRPr="00241959">
          <w:rPr>
            <w:rFonts w:cs="v4.2.0"/>
          </w:rPr>
          <w:t>.</w:t>
        </w:r>
      </w:ins>
      <w:ins w:id="609" w:author="Kazuyoshi Uesaka" w:date="2019-10-31T10:55:00Z">
        <w:r>
          <w:rPr>
            <w:rFonts w:cs="v4.2.0"/>
            <w:lang w:eastAsia="zh-CN"/>
          </w:rPr>
          <w:t>23</w:t>
        </w:r>
      </w:ins>
      <w:ins w:id="610" w:author="Kazuyoshi Uesaka" w:date="2019-10-31T10:54:00Z">
        <w:r w:rsidRPr="00241959">
          <w:rPr>
            <w:rFonts w:cs="v4.2.0"/>
          </w:rPr>
          <w:t>-2 are valid under the following conditions:</w:t>
        </w:r>
      </w:ins>
    </w:p>
    <w:p w14:paraId="2441A9FA" w14:textId="77777777" w:rsidR="008F7E80" w:rsidRPr="00241959" w:rsidRDefault="008F7E80" w:rsidP="008F7E80">
      <w:pPr>
        <w:ind w:left="567"/>
        <w:rPr>
          <w:ins w:id="611" w:author="Kazuyoshi Uesaka" w:date="2019-10-31T10:54:00Z"/>
        </w:rPr>
      </w:pPr>
      <w:ins w:id="612" w:author="Kazuyoshi Uesaka" w:date="2019-10-31T10:54:00Z">
        <w:r w:rsidRPr="00241959">
          <w:t>Cell specific reference signals are transmitted either from one, two or four antenna ports.</w:t>
        </w:r>
      </w:ins>
    </w:p>
    <w:p w14:paraId="06229119" w14:textId="77777777" w:rsidR="008F7E80" w:rsidRPr="00241959" w:rsidRDefault="008F7E80" w:rsidP="008F7E80">
      <w:pPr>
        <w:ind w:left="567"/>
        <w:rPr>
          <w:ins w:id="613" w:author="Kazuyoshi Uesaka" w:date="2019-10-31T10:54:00Z"/>
        </w:rPr>
      </w:pPr>
      <w:ins w:id="614" w:author="Kazuyoshi Uesaka" w:date="2019-10-31T10:54:00Z">
        <w:r w:rsidRPr="00241959">
          <w:t>Conditions defined in 36.101 Clause 7.3 for reference sensitivity are fulfilled.</w:t>
        </w:r>
      </w:ins>
    </w:p>
    <w:p w14:paraId="7725252D" w14:textId="77777777" w:rsidR="008F7E80" w:rsidRPr="00241959" w:rsidRDefault="008F7E80" w:rsidP="008F7E80">
      <w:pPr>
        <w:ind w:left="567"/>
        <w:rPr>
          <w:ins w:id="615" w:author="Kazuyoshi Uesaka" w:date="2019-10-31T10:54:00Z"/>
          <w:lang w:eastAsia="zh-CN"/>
        </w:rPr>
      </w:pPr>
      <w:proofErr w:type="spellStart"/>
      <w:ins w:id="616" w:author="Kazuyoshi Uesaka" w:date="2019-10-31T10:54:00Z">
        <w:r w:rsidRPr="00241959">
          <w:t>RSRP|dBm</w:t>
        </w:r>
        <w:proofErr w:type="spellEnd"/>
        <w:r w:rsidRPr="00241959">
          <w:t xml:space="preserve"> according to Annex B.3.1 for a corresponding Band</w:t>
        </w:r>
      </w:ins>
    </w:p>
    <w:p w14:paraId="671018EB" w14:textId="77777777" w:rsidR="008F7E80" w:rsidRPr="00241959" w:rsidRDefault="008F7E80" w:rsidP="008F7E80">
      <w:pPr>
        <w:ind w:left="567"/>
        <w:rPr>
          <w:ins w:id="617" w:author="Kazuyoshi Uesaka" w:date="2019-10-31T10:54:00Z"/>
          <w:lang w:eastAsia="zh-CN"/>
        </w:rPr>
      </w:pPr>
      <w:ins w:id="618" w:author="Kazuyoshi Uesaka" w:date="2019-10-31T10:54:00Z">
        <w:r w:rsidRPr="00241959">
          <w:t>At least 1 DL subframe per radio frame of measured cell is available at the UE for RSRP measurement assuming measured cell is identified cell.</w:t>
        </w:r>
      </w:ins>
    </w:p>
    <w:p w14:paraId="198BB67E" w14:textId="77777777" w:rsidR="008F7E80" w:rsidRPr="00241959" w:rsidRDefault="008F7E80">
      <w:pPr>
        <w:pStyle w:val="B1"/>
        <w:ind w:left="0" w:firstLine="0"/>
        <w:rPr>
          <w:ins w:id="619" w:author="Kazuyoshi Uesaka" w:date="2019-10-25T13:11:00Z"/>
        </w:rPr>
        <w:pPrChange w:id="620" w:author="Kazuyoshi Uesaka" w:date="2019-10-31T10:54:00Z">
          <w:pPr>
            <w:pStyle w:val="B1"/>
          </w:pPr>
        </w:pPrChange>
      </w:pPr>
    </w:p>
    <w:p w14:paraId="35CDDE7B" w14:textId="40C836FC" w:rsidR="00B80C1B" w:rsidRDefault="00B80C1B" w:rsidP="00B80C1B">
      <w:pPr>
        <w:pStyle w:val="TH"/>
        <w:rPr>
          <w:ins w:id="621" w:author="Kazuyoshi Uesaka" w:date="2019-10-31T10:56:00Z"/>
        </w:rPr>
      </w:pPr>
      <w:ins w:id="622" w:author="Kazuyoshi Uesaka" w:date="2019-10-25T13:11:00Z">
        <w:r w:rsidRPr="00241959">
          <w:lastRenderedPageBreak/>
          <w:t>Table 9.1.2</w:t>
        </w:r>
      </w:ins>
      <w:ins w:id="623" w:author="Kazuyoshi Uesaka" w:date="2019-10-25T13:18:00Z">
        <w:r w:rsidR="00A83401">
          <w:t>1</w:t>
        </w:r>
      </w:ins>
      <w:ins w:id="624" w:author="Kazuyoshi Uesaka" w:date="2019-10-25T13:11:00Z">
        <w:r w:rsidRPr="00241959">
          <w:t>.</w:t>
        </w:r>
      </w:ins>
      <w:ins w:id="625" w:author="Kazuyoshi Uesaka" w:date="2019-10-25T13:18:00Z">
        <w:r w:rsidR="00A83401">
          <w:t>23</w:t>
        </w:r>
      </w:ins>
      <w:ins w:id="626" w:author="Kazuyoshi Uesaka" w:date="2019-10-25T13:11:00Z">
        <w:r w:rsidRPr="00241959">
          <w:t xml:space="preserve">-1: Downlink channel quality reporting accuracy for UE Category </w:t>
        </w:r>
      </w:ins>
      <w:ins w:id="627" w:author="Kazuyoshi Uesaka" w:date="2019-10-25T13:18:00Z">
        <w:r w:rsidR="00A83401">
          <w:t>M1</w:t>
        </w:r>
      </w:ins>
      <w:ins w:id="628" w:author="Kazuyoshi Uesaka" w:date="2019-10-31T10:56:00Z">
        <w:r w:rsidR="00EB207D">
          <w:t xml:space="preserve"> with CE Mode A for FDD and TDD</w:t>
        </w:r>
      </w:ins>
    </w:p>
    <w:tbl>
      <w:tblPr>
        <w:tblStyle w:val="TableGrid"/>
        <w:tblW w:w="10172" w:type="dxa"/>
        <w:tblLook w:val="01E0" w:firstRow="1" w:lastRow="1" w:firstColumn="1" w:lastColumn="1" w:noHBand="0" w:noVBand="0"/>
        <w:tblPrChange w:id="629" w:author="Kazuyoshi Uesaka" w:date="2019-10-31T11:00:00Z">
          <w:tblPr>
            <w:tblW w:w="10172" w:type="dxa"/>
            <w:jc w:val="center"/>
            <w:tblLook w:val="01E0" w:firstRow="1" w:lastRow="1" w:firstColumn="1" w:lastColumn="1" w:noHBand="0" w:noVBand="0"/>
          </w:tblPr>
        </w:tblPrChange>
      </w:tblPr>
      <w:tblGrid>
        <w:gridCol w:w="1096"/>
        <w:gridCol w:w="1057"/>
        <w:gridCol w:w="884"/>
        <w:gridCol w:w="2764"/>
        <w:gridCol w:w="1491"/>
        <w:gridCol w:w="1440"/>
        <w:gridCol w:w="1440"/>
        <w:tblGridChange w:id="630">
          <w:tblGrid>
            <w:gridCol w:w="1096"/>
            <w:gridCol w:w="1057"/>
            <w:gridCol w:w="884"/>
            <w:gridCol w:w="2764"/>
            <w:gridCol w:w="1491"/>
            <w:gridCol w:w="1440"/>
            <w:gridCol w:w="1440"/>
          </w:tblGrid>
        </w:tblGridChange>
      </w:tblGrid>
      <w:tr w:rsidR="00EB207D" w:rsidRPr="00241959" w14:paraId="710FA35F" w14:textId="77777777" w:rsidTr="00B05B03">
        <w:trPr>
          <w:ins w:id="631" w:author="Kazuyoshi Uesaka" w:date="2019-10-31T10:56:00Z"/>
          <w:trPrChange w:id="632" w:author="Kazuyoshi Uesaka" w:date="2019-10-31T11:00:00Z">
            <w:trPr>
              <w:jc w:val="center"/>
            </w:trPr>
          </w:trPrChange>
        </w:trPr>
        <w:tc>
          <w:tcPr>
            <w:tcW w:w="1096" w:type="dxa"/>
            <w:vMerge w:val="restart"/>
            <w:tcPrChange w:id="633" w:author="Kazuyoshi Uesaka" w:date="2019-10-31T11:00:00Z">
              <w:tcPr>
                <w:tcW w:w="1096" w:type="dxa"/>
                <w:vMerge w:val="restart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0362FFF7" w14:textId="45F9D5C3" w:rsidR="00EB207D" w:rsidRPr="00241959" w:rsidRDefault="00EB207D" w:rsidP="00EB207D">
            <w:pPr>
              <w:pStyle w:val="TAH"/>
              <w:rPr>
                <w:ins w:id="634" w:author="Kazuyoshi Uesaka" w:date="2019-10-31T10:56:00Z"/>
                <w:rFonts w:cs="Arial"/>
              </w:rPr>
            </w:pPr>
            <w:ins w:id="635" w:author="Kazuyoshi Uesaka" w:date="2019-10-31T10:56:00Z">
              <w:r>
                <w:rPr>
                  <w:rFonts w:cs="Arial"/>
                </w:rPr>
                <w:t xml:space="preserve">MPDCCH </w:t>
              </w:r>
            </w:ins>
            <w:ins w:id="636" w:author="Kazuyoshi Uesaka" w:date="2019-10-31T10:57:00Z">
              <w:r>
                <w:rPr>
                  <w:rFonts w:cs="Arial"/>
                </w:rPr>
                <w:t>Repetition</w:t>
              </w:r>
            </w:ins>
          </w:p>
        </w:tc>
        <w:tc>
          <w:tcPr>
            <w:tcW w:w="1057" w:type="dxa"/>
            <w:vMerge w:val="restart"/>
            <w:tcPrChange w:id="637" w:author="Kazuyoshi Uesaka" w:date="2019-10-31T11:00:00Z">
              <w:tcPr>
                <w:tcW w:w="1057" w:type="dxa"/>
                <w:vMerge w:val="restar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08025317" w14:textId="5D9B61C6" w:rsidR="00EB207D" w:rsidRPr="00241959" w:rsidRDefault="00EB207D" w:rsidP="00EB207D">
            <w:pPr>
              <w:pStyle w:val="TAH"/>
              <w:rPr>
                <w:ins w:id="638" w:author="Kazuyoshi Uesaka" w:date="2019-10-31T10:56:00Z"/>
                <w:rFonts w:cs="Arial"/>
              </w:rPr>
            </w:pPr>
            <w:ins w:id="639" w:author="Kazuyoshi Uesaka" w:date="2019-10-31T10:56:00Z">
              <w:r>
                <w:rPr>
                  <w:rFonts w:cs="Arial"/>
                </w:rPr>
                <w:t>Pm-</w:t>
              </w:r>
              <w:proofErr w:type="spellStart"/>
              <w:r>
                <w:rPr>
                  <w:rFonts w:cs="Arial"/>
                </w:rPr>
                <w:t>Dsg</w:t>
              </w:r>
              <w:proofErr w:type="spellEnd"/>
              <w:r>
                <w:rPr>
                  <w:rFonts w:cs="Arial"/>
                </w:rPr>
                <w:t xml:space="preserve"> (%)</w:t>
              </w:r>
            </w:ins>
          </w:p>
        </w:tc>
        <w:tc>
          <w:tcPr>
            <w:tcW w:w="884" w:type="dxa"/>
            <w:vMerge w:val="restart"/>
            <w:tcPrChange w:id="640" w:author="Kazuyoshi Uesaka" w:date="2019-10-31T11:00:00Z">
              <w:tcPr>
                <w:tcW w:w="884" w:type="dxa"/>
                <w:vMerge w:val="restar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5C3A6136" w14:textId="77777777" w:rsidR="00EB207D" w:rsidRPr="00241959" w:rsidRDefault="00EB207D" w:rsidP="00EB207D">
            <w:pPr>
              <w:pStyle w:val="TAH"/>
              <w:rPr>
                <w:ins w:id="641" w:author="Kazuyoshi Uesaka" w:date="2019-10-31T10:56:00Z"/>
                <w:rFonts w:cs="Arial"/>
              </w:rPr>
            </w:pPr>
            <w:proofErr w:type="spellStart"/>
            <w:ins w:id="642" w:author="Kazuyoshi Uesaka" w:date="2019-10-31T10:56:00Z">
              <w:r w:rsidRPr="00241959">
                <w:rPr>
                  <w:rFonts w:cs="Arial"/>
                </w:rPr>
                <w:t>Ês</w:t>
              </w:r>
              <w:proofErr w:type="spellEnd"/>
              <w:r w:rsidRPr="00241959">
                <w:rPr>
                  <w:rFonts w:cs="Arial"/>
                </w:rPr>
                <w:t>/</w:t>
              </w:r>
              <w:proofErr w:type="spellStart"/>
              <w:r w:rsidRPr="00241959">
                <w:rPr>
                  <w:rFonts w:cs="Arial"/>
                </w:rPr>
                <w:t>Iot</w:t>
              </w:r>
              <w:proofErr w:type="spellEnd"/>
            </w:ins>
          </w:p>
        </w:tc>
        <w:tc>
          <w:tcPr>
            <w:tcW w:w="7135" w:type="dxa"/>
            <w:gridSpan w:val="4"/>
            <w:tcPrChange w:id="643" w:author="Kazuyoshi Uesaka" w:date="2019-10-31T11:00:00Z">
              <w:tcPr>
                <w:tcW w:w="7135" w:type="dxa"/>
                <w:gridSpan w:val="4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6B035E0" w14:textId="77777777" w:rsidR="00EB207D" w:rsidRPr="00241959" w:rsidRDefault="00EB207D" w:rsidP="00EB207D">
            <w:pPr>
              <w:pStyle w:val="TAH"/>
              <w:rPr>
                <w:ins w:id="644" w:author="Kazuyoshi Uesaka" w:date="2019-10-31T10:56:00Z"/>
                <w:rFonts w:cs="Arial"/>
              </w:rPr>
            </w:pPr>
            <w:ins w:id="645" w:author="Kazuyoshi Uesaka" w:date="2019-10-31T10:56:00Z">
              <w:r w:rsidRPr="00241959">
                <w:rPr>
                  <w:rFonts w:cs="Arial"/>
                </w:rPr>
                <w:t>Io</w:t>
              </w:r>
              <w:r w:rsidRPr="00241959">
                <w:rPr>
                  <w:rFonts w:cs="Arial"/>
                  <w:vertAlign w:val="superscript"/>
                  <w:lang w:eastAsia="zh-CN"/>
                </w:rPr>
                <w:t xml:space="preserve"> Note 1</w:t>
              </w:r>
              <w:r w:rsidRPr="00241959">
                <w:rPr>
                  <w:rFonts w:cs="Arial"/>
                </w:rPr>
                <w:t xml:space="preserve"> range</w:t>
              </w:r>
            </w:ins>
          </w:p>
        </w:tc>
      </w:tr>
      <w:tr w:rsidR="00EB207D" w:rsidRPr="00241959" w14:paraId="4E48493B" w14:textId="77777777" w:rsidTr="00B05B03">
        <w:trPr>
          <w:ins w:id="646" w:author="Kazuyoshi Uesaka" w:date="2019-10-31T10:56:00Z"/>
          <w:trPrChange w:id="647" w:author="Kazuyoshi Uesaka" w:date="2019-10-31T11:00:00Z">
            <w:trPr>
              <w:jc w:val="center"/>
            </w:trPr>
          </w:trPrChange>
        </w:trPr>
        <w:tc>
          <w:tcPr>
            <w:tcW w:w="1096" w:type="dxa"/>
            <w:vMerge/>
            <w:tcPrChange w:id="648" w:author="Kazuyoshi Uesaka" w:date="2019-10-31T11:00:00Z">
              <w:tcPr>
                <w:tcW w:w="1096" w:type="dxa"/>
                <w:vMerge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7FFB5AE9" w14:textId="77777777" w:rsidR="00EB207D" w:rsidRPr="00241959" w:rsidRDefault="00EB207D" w:rsidP="00EB207D">
            <w:pPr>
              <w:pStyle w:val="TAH"/>
              <w:rPr>
                <w:ins w:id="649" w:author="Kazuyoshi Uesaka" w:date="2019-10-31T10:56:00Z"/>
                <w:rFonts w:cs="Arial"/>
              </w:rPr>
            </w:pPr>
          </w:p>
        </w:tc>
        <w:tc>
          <w:tcPr>
            <w:tcW w:w="1057" w:type="dxa"/>
            <w:vMerge/>
            <w:tcPrChange w:id="650" w:author="Kazuyoshi Uesaka" w:date="2019-10-31T11:00:00Z">
              <w:tcPr>
                <w:tcW w:w="1057" w:type="dxa"/>
                <w:vMerge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68DB8FF5" w14:textId="77777777" w:rsidR="00EB207D" w:rsidRPr="00241959" w:rsidRDefault="00EB207D" w:rsidP="00EB207D">
            <w:pPr>
              <w:pStyle w:val="TAH"/>
              <w:rPr>
                <w:ins w:id="651" w:author="Kazuyoshi Uesaka" w:date="2019-10-31T10:56:00Z"/>
                <w:rFonts w:cs="Arial"/>
              </w:rPr>
            </w:pPr>
          </w:p>
        </w:tc>
        <w:tc>
          <w:tcPr>
            <w:tcW w:w="884" w:type="dxa"/>
            <w:vMerge/>
            <w:tcPrChange w:id="652" w:author="Kazuyoshi Uesaka" w:date="2019-10-31T11:00:00Z">
              <w:tcPr>
                <w:tcW w:w="884" w:type="dxa"/>
                <w:vMerge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A2E98D3" w14:textId="77777777" w:rsidR="00EB207D" w:rsidRPr="00241959" w:rsidRDefault="00EB207D" w:rsidP="00EB207D">
            <w:pPr>
              <w:pStyle w:val="TAH"/>
              <w:rPr>
                <w:ins w:id="653" w:author="Kazuyoshi Uesaka" w:date="2019-10-31T10:56:00Z"/>
                <w:rFonts w:cs="Arial"/>
              </w:rPr>
            </w:pPr>
          </w:p>
        </w:tc>
        <w:tc>
          <w:tcPr>
            <w:tcW w:w="2764" w:type="dxa"/>
            <w:tcPrChange w:id="654" w:author="Kazuyoshi Uesaka" w:date="2019-10-31T11:00:00Z">
              <w:tcPr>
                <w:tcW w:w="276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8A9A2ED" w14:textId="77777777" w:rsidR="00EB207D" w:rsidRPr="00241959" w:rsidRDefault="00EB207D" w:rsidP="00EB207D">
            <w:pPr>
              <w:pStyle w:val="TAH"/>
              <w:rPr>
                <w:ins w:id="655" w:author="Kazuyoshi Uesaka" w:date="2019-10-31T10:56:00Z"/>
                <w:rFonts w:cs="Arial"/>
              </w:rPr>
            </w:pPr>
            <w:ins w:id="656" w:author="Kazuyoshi Uesaka" w:date="2019-10-31T10:56:00Z">
              <w:r w:rsidRPr="00241959">
                <w:rPr>
                  <w:rFonts w:cs="Arial"/>
                </w:rPr>
                <w:t>E-UTRA operating band groups</w:t>
              </w:r>
              <w:r w:rsidRPr="00241959">
                <w:rPr>
                  <w:rFonts w:cs="Arial"/>
                  <w:vertAlign w:val="superscript"/>
                </w:rPr>
                <w:t xml:space="preserve"> Note 3</w:t>
              </w:r>
            </w:ins>
          </w:p>
        </w:tc>
        <w:tc>
          <w:tcPr>
            <w:tcW w:w="2931" w:type="dxa"/>
            <w:gridSpan w:val="2"/>
            <w:tcPrChange w:id="657" w:author="Kazuyoshi Uesaka" w:date="2019-10-31T11:00:00Z">
              <w:tcPr>
                <w:tcW w:w="293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1EDC5ADB" w14:textId="77777777" w:rsidR="00EB207D" w:rsidRPr="00241959" w:rsidRDefault="00EB207D" w:rsidP="00EB207D">
            <w:pPr>
              <w:pStyle w:val="TAH"/>
              <w:rPr>
                <w:ins w:id="658" w:author="Kazuyoshi Uesaka" w:date="2019-10-31T10:56:00Z"/>
                <w:rFonts w:cs="Arial"/>
              </w:rPr>
            </w:pPr>
            <w:ins w:id="659" w:author="Kazuyoshi Uesaka" w:date="2019-10-31T10:56:00Z">
              <w:r w:rsidRPr="00241959">
                <w:rPr>
                  <w:rFonts w:cs="Arial"/>
                </w:rPr>
                <w:t>Minimum Io</w:t>
              </w:r>
            </w:ins>
          </w:p>
        </w:tc>
        <w:tc>
          <w:tcPr>
            <w:tcW w:w="1440" w:type="dxa"/>
            <w:tcPrChange w:id="660" w:author="Kazuyoshi Uesaka" w:date="2019-10-31T11:00:00Z">
              <w:tcPr>
                <w:tcW w:w="1440" w:type="dxa"/>
                <w:tcBorders>
                  <w:top w:val="single" w:sz="4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69647AC" w14:textId="77777777" w:rsidR="00EB207D" w:rsidRPr="00241959" w:rsidRDefault="00EB207D" w:rsidP="00EB207D">
            <w:pPr>
              <w:pStyle w:val="TAH"/>
              <w:rPr>
                <w:ins w:id="661" w:author="Kazuyoshi Uesaka" w:date="2019-10-31T10:56:00Z"/>
                <w:rFonts w:cs="Arial"/>
              </w:rPr>
            </w:pPr>
            <w:ins w:id="662" w:author="Kazuyoshi Uesaka" w:date="2019-10-31T10:56:00Z">
              <w:r w:rsidRPr="00241959">
                <w:rPr>
                  <w:rFonts w:cs="Arial"/>
                </w:rPr>
                <w:t>Maximum Io</w:t>
              </w:r>
            </w:ins>
          </w:p>
        </w:tc>
      </w:tr>
      <w:tr w:rsidR="00EB207D" w:rsidRPr="00241959" w14:paraId="5DD0052F" w14:textId="77777777" w:rsidTr="00B05B03">
        <w:trPr>
          <w:ins w:id="663" w:author="Kazuyoshi Uesaka" w:date="2019-10-31T10:56:00Z"/>
          <w:trPrChange w:id="664" w:author="Kazuyoshi Uesaka" w:date="2019-10-31T11:00:00Z">
            <w:trPr>
              <w:jc w:val="center"/>
            </w:trPr>
          </w:trPrChange>
        </w:trPr>
        <w:tc>
          <w:tcPr>
            <w:tcW w:w="1096" w:type="dxa"/>
            <w:tcPrChange w:id="665" w:author="Kazuyoshi Uesaka" w:date="2019-10-31T11:00:00Z">
              <w:tcPr>
                <w:tcW w:w="1096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462E3BAB" w14:textId="0510336D" w:rsidR="00EB207D" w:rsidRPr="00241959" w:rsidRDefault="00EB207D" w:rsidP="00EB207D">
            <w:pPr>
              <w:pStyle w:val="TAH"/>
              <w:rPr>
                <w:ins w:id="666" w:author="Kazuyoshi Uesaka" w:date="2019-10-31T10:56:00Z"/>
                <w:rFonts w:cs="Arial"/>
              </w:rPr>
            </w:pPr>
          </w:p>
        </w:tc>
        <w:tc>
          <w:tcPr>
            <w:tcW w:w="1057" w:type="dxa"/>
            <w:tcPrChange w:id="667" w:author="Kazuyoshi Uesaka" w:date="2019-10-31T11:00:00Z">
              <w:tcPr>
                <w:tcW w:w="105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76B3E3C9" w14:textId="619B51FF" w:rsidR="00EB207D" w:rsidRPr="00241959" w:rsidRDefault="00EB207D" w:rsidP="00EB207D">
            <w:pPr>
              <w:pStyle w:val="TAH"/>
              <w:rPr>
                <w:ins w:id="668" w:author="Kazuyoshi Uesaka" w:date="2019-10-31T10:56:00Z"/>
                <w:rFonts w:cs="Arial"/>
              </w:rPr>
            </w:pPr>
          </w:p>
        </w:tc>
        <w:tc>
          <w:tcPr>
            <w:tcW w:w="884" w:type="dxa"/>
            <w:tcPrChange w:id="669" w:author="Kazuyoshi Uesaka" w:date="2019-10-31T11:00:00Z">
              <w:tcPr>
                <w:tcW w:w="88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E369FF6" w14:textId="77777777" w:rsidR="00EB207D" w:rsidRPr="00241959" w:rsidRDefault="00EB207D" w:rsidP="00EB207D">
            <w:pPr>
              <w:pStyle w:val="TAH"/>
              <w:rPr>
                <w:ins w:id="670" w:author="Kazuyoshi Uesaka" w:date="2019-10-31T10:56:00Z"/>
                <w:rFonts w:cs="Arial"/>
              </w:rPr>
            </w:pPr>
            <w:ins w:id="671" w:author="Kazuyoshi Uesaka" w:date="2019-10-31T10:56:00Z">
              <w:r w:rsidRPr="00241959">
                <w:rPr>
                  <w:rFonts w:cs="Arial"/>
                </w:rPr>
                <w:t>dB</w:t>
              </w:r>
            </w:ins>
          </w:p>
        </w:tc>
        <w:tc>
          <w:tcPr>
            <w:tcW w:w="2764" w:type="dxa"/>
            <w:tcPrChange w:id="672" w:author="Kazuyoshi Uesaka" w:date="2019-10-31T11:00:00Z">
              <w:tcPr>
                <w:tcW w:w="276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0A389A4" w14:textId="77777777" w:rsidR="00EB207D" w:rsidRPr="00241959" w:rsidRDefault="00EB207D" w:rsidP="00EB207D">
            <w:pPr>
              <w:pStyle w:val="TAH"/>
              <w:rPr>
                <w:ins w:id="673" w:author="Kazuyoshi Uesaka" w:date="2019-10-31T10:56:00Z"/>
                <w:rFonts w:cs="Arial"/>
              </w:rPr>
            </w:pPr>
          </w:p>
        </w:tc>
        <w:tc>
          <w:tcPr>
            <w:tcW w:w="1491" w:type="dxa"/>
            <w:tcPrChange w:id="674" w:author="Kazuyoshi Uesaka" w:date="2019-10-31T11:00:00Z">
              <w:tcPr>
                <w:tcW w:w="1491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5CE43A5C" w14:textId="6B01028E" w:rsidR="00EB207D" w:rsidRPr="00241959" w:rsidRDefault="00EB207D" w:rsidP="00EB207D">
            <w:pPr>
              <w:pStyle w:val="TAH"/>
              <w:rPr>
                <w:ins w:id="675" w:author="Kazuyoshi Uesaka" w:date="2019-10-31T10:56:00Z"/>
                <w:rFonts w:cs="Arial"/>
              </w:rPr>
            </w:pPr>
            <w:ins w:id="676" w:author="Kazuyoshi Uesaka" w:date="2019-10-31T10:56:00Z">
              <w:r w:rsidRPr="00241959">
                <w:rPr>
                  <w:rFonts w:cs="Arial"/>
                </w:rPr>
                <w:t>dBm/15kHz</w:t>
              </w:r>
            </w:ins>
          </w:p>
        </w:tc>
        <w:tc>
          <w:tcPr>
            <w:tcW w:w="1440" w:type="dxa"/>
            <w:tcPrChange w:id="677" w:author="Kazuyoshi Uesaka" w:date="2019-10-31T11:00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3A9FB6D6" w14:textId="77777777" w:rsidR="00EB207D" w:rsidRPr="00241959" w:rsidRDefault="00EB207D" w:rsidP="00EB207D">
            <w:pPr>
              <w:pStyle w:val="TAH"/>
              <w:rPr>
                <w:ins w:id="678" w:author="Kazuyoshi Uesaka" w:date="2019-10-31T10:56:00Z"/>
                <w:rFonts w:cs="Arial"/>
              </w:rPr>
            </w:pPr>
            <w:ins w:id="679" w:author="Kazuyoshi Uesaka" w:date="2019-10-31T10:56:00Z">
              <w:r w:rsidRPr="00241959">
                <w:rPr>
                  <w:rFonts w:cs="Arial"/>
                </w:rPr>
                <w:t>dBm/</w:t>
              </w:r>
              <w:proofErr w:type="spellStart"/>
              <w:r w:rsidRPr="00241959">
                <w:rPr>
                  <w:rFonts w:cs="Arial"/>
                </w:rPr>
                <w:t>BW</w:t>
              </w:r>
              <w:r w:rsidRPr="00241959">
                <w:rPr>
                  <w:rFonts w:cs="Arial"/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1440" w:type="dxa"/>
            <w:tcPrChange w:id="680" w:author="Kazuyoshi Uesaka" w:date="2019-10-31T11:00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C35FA4C" w14:textId="77777777" w:rsidR="00EB207D" w:rsidRPr="00241959" w:rsidRDefault="00EB207D" w:rsidP="00EB207D">
            <w:pPr>
              <w:pStyle w:val="TAH"/>
              <w:rPr>
                <w:ins w:id="681" w:author="Kazuyoshi Uesaka" w:date="2019-10-31T10:56:00Z"/>
                <w:rFonts w:cs="Arial"/>
              </w:rPr>
            </w:pPr>
            <w:ins w:id="682" w:author="Kazuyoshi Uesaka" w:date="2019-10-31T10:56:00Z">
              <w:r w:rsidRPr="00241959">
                <w:rPr>
                  <w:rFonts w:cs="Arial"/>
                </w:rPr>
                <w:t>dBm/</w:t>
              </w:r>
              <w:proofErr w:type="spellStart"/>
              <w:r w:rsidRPr="00241959">
                <w:rPr>
                  <w:rFonts w:cs="Arial"/>
                </w:rPr>
                <w:t>BW</w:t>
              </w:r>
              <w:r w:rsidRPr="00241959">
                <w:rPr>
                  <w:rFonts w:cs="Arial"/>
                  <w:vertAlign w:val="subscript"/>
                </w:rPr>
                <w:t>Channel</w:t>
              </w:r>
              <w:proofErr w:type="spellEnd"/>
            </w:ins>
          </w:p>
        </w:tc>
      </w:tr>
      <w:tr w:rsidR="00EB207D" w:rsidRPr="00241959" w14:paraId="3D318972" w14:textId="77777777" w:rsidTr="00B05B03">
        <w:trPr>
          <w:ins w:id="683" w:author="Kazuyoshi Uesaka" w:date="2019-10-31T10:56:00Z"/>
          <w:trPrChange w:id="684" w:author="Kazuyoshi Uesaka" w:date="2019-10-31T11:01:00Z">
            <w:trPr>
              <w:jc w:val="center"/>
            </w:trPr>
          </w:trPrChange>
        </w:trPr>
        <w:tc>
          <w:tcPr>
            <w:tcW w:w="1096" w:type="dxa"/>
            <w:vMerge w:val="restart"/>
            <w:vAlign w:val="center"/>
            <w:tcPrChange w:id="685" w:author="Kazuyoshi Uesaka" w:date="2019-10-31T11:01:00Z">
              <w:tcPr>
                <w:tcW w:w="1096" w:type="dxa"/>
                <w:vMerge w:val="restart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1063B22C" w14:textId="1F200C44" w:rsidR="00EB207D" w:rsidRPr="00241959" w:rsidRDefault="00EB207D" w:rsidP="00B05B03">
            <w:pPr>
              <w:pStyle w:val="TAC"/>
              <w:rPr>
                <w:ins w:id="686" w:author="Kazuyoshi Uesaka" w:date="2019-10-31T10:56:00Z"/>
                <w:rFonts w:cs="Arial"/>
                <w:lang w:eastAsia="zh-CN"/>
              </w:rPr>
            </w:pPr>
            <w:ins w:id="687" w:author="Kazuyoshi Uesaka" w:date="2019-10-31T10:58:00Z">
              <w:r w:rsidRPr="00241959">
                <w:rPr>
                  <w:rFonts w:cs="Arial"/>
                </w:rPr>
                <w:t xml:space="preserve">R </w:t>
              </w:r>
              <w:r w:rsidRPr="00241959">
                <w:rPr>
                  <w:rFonts w:cs="Arial"/>
                  <w:vertAlign w:val="superscript"/>
                </w:rPr>
                <w:t>NOTE 1</w:t>
              </w:r>
            </w:ins>
          </w:p>
        </w:tc>
        <w:tc>
          <w:tcPr>
            <w:tcW w:w="1057" w:type="dxa"/>
            <w:vMerge w:val="restart"/>
            <w:vAlign w:val="center"/>
            <w:tcPrChange w:id="688" w:author="Kazuyoshi Uesaka" w:date="2019-10-31T11:01:00Z">
              <w:tcPr>
                <w:tcW w:w="1057" w:type="dxa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5BB6EA25" w14:textId="5A232E33" w:rsidR="00EB207D" w:rsidRPr="00241959" w:rsidRDefault="00EB207D" w:rsidP="00B05B03">
            <w:pPr>
              <w:pStyle w:val="TAC"/>
              <w:rPr>
                <w:ins w:id="689" w:author="Kazuyoshi Uesaka" w:date="2019-10-31T10:56:00Z"/>
                <w:rFonts w:cs="Arial"/>
                <w:lang w:eastAsia="zh-CN"/>
              </w:rPr>
            </w:pPr>
            <w:ins w:id="690" w:author="Kazuyoshi Uesaka" w:date="2019-10-31T10:57:00Z">
              <w:r w:rsidRPr="00241959">
                <w:rPr>
                  <w:rFonts w:cs="Arial"/>
                </w:rPr>
                <w:t>≤1</w:t>
              </w:r>
            </w:ins>
          </w:p>
        </w:tc>
        <w:tc>
          <w:tcPr>
            <w:tcW w:w="884" w:type="dxa"/>
            <w:vMerge w:val="restart"/>
            <w:vAlign w:val="center"/>
            <w:tcPrChange w:id="691" w:author="Kazuyoshi Uesaka" w:date="2019-10-31T11:01:00Z">
              <w:tcPr>
                <w:tcW w:w="884" w:type="dxa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13417512" w14:textId="77777777" w:rsidR="00EB207D" w:rsidRPr="00241959" w:rsidRDefault="00EB207D" w:rsidP="006375C7">
            <w:pPr>
              <w:pStyle w:val="TAC"/>
              <w:rPr>
                <w:ins w:id="692" w:author="Kazuyoshi Uesaka" w:date="2019-10-31T10:56:00Z"/>
                <w:rFonts w:cs="Arial"/>
              </w:rPr>
            </w:pPr>
            <w:ins w:id="693" w:author="Kazuyoshi Uesaka" w:date="2019-10-31T10:56:00Z">
              <w:r w:rsidRPr="00241959">
                <w:rPr>
                  <w:rFonts w:cs="Arial"/>
                </w:rPr>
                <w:sym w:font="Symbol" w:char="F0B3"/>
              </w:r>
              <w:r w:rsidRPr="00241959">
                <w:rPr>
                  <w:rFonts w:cs="Arial"/>
                </w:rPr>
                <w:t>-6 dB</w:t>
              </w:r>
            </w:ins>
          </w:p>
        </w:tc>
        <w:tc>
          <w:tcPr>
            <w:tcW w:w="2764" w:type="dxa"/>
            <w:tcPrChange w:id="694" w:author="Kazuyoshi Uesaka" w:date="2019-10-31T11:01:00Z">
              <w:tcPr>
                <w:tcW w:w="276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134EF08" w14:textId="77777777" w:rsidR="00EB207D" w:rsidRPr="00241959" w:rsidRDefault="00EB207D" w:rsidP="00EB207D">
            <w:pPr>
              <w:pStyle w:val="TAC"/>
              <w:rPr>
                <w:ins w:id="695" w:author="Kazuyoshi Uesaka" w:date="2019-10-31T10:56:00Z"/>
                <w:rFonts w:cs="Arial"/>
              </w:rPr>
            </w:pPr>
            <w:ins w:id="696" w:author="Kazuyoshi Uesaka" w:date="2019-10-31T10:56:00Z">
              <w:r w:rsidRPr="00241959">
                <w:rPr>
                  <w:rFonts w:cs="Arial"/>
                </w:rPr>
                <w:t>FDD-M1_A, TDD-M1_A</w:t>
              </w:r>
            </w:ins>
          </w:p>
        </w:tc>
        <w:tc>
          <w:tcPr>
            <w:tcW w:w="1491" w:type="dxa"/>
            <w:tcPrChange w:id="697" w:author="Kazuyoshi Uesaka" w:date="2019-10-31T11:01:00Z">
              <w:tcPr>
                <w:tcW w:w="1491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76C2E849" w14:textId="77777777" w:rsidR="00EB207D" w:rsidRPr="00241959" w:rsidRDefault="00EB207D" w:rsidP="00EB207D">
            <w:pPr>
              <w:pStyle w:val="TAC"/>
              <w:rPr>
                <w:ins w:id="698" w:author="Kazuyoshi Uesaka" w:date="2019-10-31T10:56:00Z"/>
                <w:rFonts w:cs="Arial"/>
              </w:rPr>
            </w:pPr>
            <w:ins w:id="699" w:author="Kazuyoshi Uesaka" w:date="2019-10-31T10:56:00Z">
              <w:r w:rsidRPr="00241959">
                <w:rPr>
                  <w:rFonts w:cs="Arial"/>
                </w:rPr>
                <w:t>-121</w:t>
              </w:r>
            </w:ins>
          </w:p>
        </w:tc>
        <w:tc>
          <w:tcPr>
            <w:tcW w:w="1440" w:type="dxa"/>
            <w:tcPrChange w:id="700" w:author="Kazuyoshi Uesaka" w:date="2019-10-31T11:01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2E562551" w14:textId="77777777" w:rsidR="00EB207D" w:rsidRPr="00241959" w:rsidRDefault="00EB207D" w:rsidP="00EB207D">
            <w:pPr>
              <w:pStyle w:val="TAC"/>
              <w:rPr>
                <w:ins w:id="701" w:author="Kazuyoshi Uesaka" w:date="2019-10-31T10:56:00Z"/>
                <w:rFonts w:cs="Arial"/>
              </w:rPr>
            </w:pPr>
            <w:ins w:id="702" w:author="Kazuyoshi Uesaka" w:date="2019-10-31T10:56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  <w:tcPrChange w:id="703" w:author="Kazuyoshi Uesaka" w:date="2019-10-31T11:01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9E26460" w14:textId="77777777" w:rsidR="00EB207D" w:rsidRPr="00241959" w:rsidRDefault="00EB207D" w:rsidP="00EB207D">
            <w:pPr>
              <w:pStyle w:val="TAC"/>
              <w:rPr>
                <w:ins w:id="704" w:author="Kazuyoshi Uesaka" w:date="2019-10-31T10:56:00Z"/>
                <w:rFonts w:cs="Arial"/>
              </w:rPr>
            </w:pPr>
            <w:ins w:id="705" w:author="Kazuyoshi Uesaka" w:date="2019-10-31T10:56:00Z">
              <w:r w:rsidRPr="00241959">
                <w:rPr>
                  <w:rFonts w:cs="Arial"/>
                </w:rPr>
                <w:t>-70</w:t>
              </w:r>
            </w:ins>
          </w:p>
        </w:tc>
      </w:tr>
      <w:tr w:rsidR="00EB207D" w:rsidRPr="00241959" w14:paraId="79BD1D1F" w14:textId="77777777" w:rsidTr="00B05B03">
        <w:trPr>
          <w:ins w:id="706" w:author="Kazuyoshi Uesaka" w:date="2019-10-31T10:56:00Z"/>
          <w:trPrChange w:id="707" w:author="Kazuyoshi Uesaka" w:date="2019-10-31T11:01:00Z">
            <w:trPr>
              <w:jc w:val="center"/>
            </w:trPr>
          </w:trPrChange>
        </w:trPr>
        <w:tc>
          <w:tcPr>
            <w:tcW w:w="1096" w:type="dxa"/>
            <w:vMerge/>
            <w:vAlign w:val="center"/>
            <w:tcPrChange w:id="708" w:author="Kazuyoshi Uesaka" w:date="2019-10-31T11:01:00Z">
              <w:tcPr>
                <w:tcW w:w="1096" w:type="dxa"/>
                <w:vMerge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3072BAB3" w14:textId="77777777" w:rsidR="00EB207D" w:rsidRPr="00241959" w:rsidRDefault="00EB207D">
            <w:pPr>
              <w:pStyle w:val="TAC"/>
              <w:rPr>
                <w:ins w:id="709" w:author="Kazuyoshi Uesaka" w:date="2019-10-31T10:56:00Z"/>
                <w:rFonts w:cs="Arial"/>
              </w:rPr>
            </w:pPr>
          </w:p>
        </w:tc>
        <w:tc>
          <w:tcPr>
            <w:tcW w:w="1057" w:type="dxa"/>
            <w:vMerge/>
            <w:vAlign w:val="center"/>
            <w:tcPrChange w:id="710" w:author="Kazuyoshi Uesaka" w:date="2019-10-31T11:01:00Z">
              <w:tcPr>
                <w:tcW w:w="1057" w:type="dxa"/>
                <w:vMerge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3C71282A" w14:textId="77777777" w:rsidR="00EB207D" w:rsidRPr="00241959" w:rsidRDefault="00EB207D">
            <w:pPr>
              <w:pStyle w:val="TAC"/>
              <w:rPr>
                <w:ins w:id="711" w:author="Kazuyoshi Uesaka" w:date="2019-10-31T10:56:00Z"/>
                <w:rFonts w:cs="Arial"/>
              </w:rPr>
            </w:pPr>
          </w:p>
        </w:tc>
        <w:tc>
          <w:tcPr>
            <w:tcW w:w="884" w:type="dxa"/>
            <w:vMerge/>
            <w:vAlign w:val="center"/>
            <w:tcPrChange w:id="712" w:author="Kazuyoshi Uesaka" w:date="2019-10-31T11:01:00Z">
              <w:tcPr>
                <w:tcW w:w="884" w:type="dxa"/>
                <w:vMerge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5C1EA381" w14:textId="77777777" w:rsidR="00EB207D" w:rsidRPr="00241959" w:rsidRDefault="00EB207D">
            <w:pPr>
              <w:pStyle w:val="TAC"/>
              <w:rPr>
                <w:ins w:id="713" w:author="Kazuyoshi Uesaka" w:date="2019-10-31T10:56:00Z"/>
                <w:rFonts w:cs="Arial"/>
              </w:rPr>
            </w:pPr>
          </w:p>
        </w:tc>
        <w:tc>
          <w:tcPr>
            <w:tcW w:w="2764" w:type="dxa"/>
            <w:tcPrChange w:id="714" w:author="Kazuyoshi Uesaka" w:date="2019-10-31T11:01:00Z">
              <w:tcPr>
                <w:tcW w:w="276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E737A4F" w14:textId="77777777" w:rsidR="00EB207D" w:rsidRPr="00241959" w:rsidRDefault="00EB207D" w:rsidP="00EB207D">
            <w:pPr>
              <w:pStyle w:val="TAC"/>
              <w:rPr>
                <w:ins w:id="715" w:author="Kazuyoshi Uesaka" w:date="2019-10-31T10:56:00Z"/>
                <w:rFonts w:cs="Arial"/>
              </w:rPr>
            </w:pPr>
            <w:ins w:id="716" w:author="Kazuyoshi Uesaka" w:date="2019-10-31T10:56:00Z">
              <w:r w:rsidRPr="00241959">
                <w:t>FDD-M1_B</w:t>
              </w:r>
            </w:ins>
          </w:p>
        </w:tc>
        <w:tc>
          <w:tcPr>
            <w:tcW w:w="1491" w:type="dxa"/>
            <w:tcPrChange w:id="717" w:author="Kazuyoshi Uesaka" w:date="2019-10-31T11:01:00Z">
              <w:tcPr>
                <w:tcW w:w="1491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4F27F87F" w14:textId="77777777" w:rsidR="00EB207D" w:rsidRPr="00241959" w:rsidRDefault="00EB207D" w:rsidP="00EB207D">
            <w:pPr>
              <w:pStyle w:val="TAC"/>
              <w:rPr>
                <w:ins w:id="718" w:author="Kazuyoshi Uesaka" w:date="2019-10-31T10:56:00Z"/>
                <w:rFonts w:cs="Arial"/>
              </w:rPr>
            </w:pPr>
            <w:ins w:id="719" w:author="Kazuyoshi Uesaka" w:date="2019-10-31T10:56:00Z">
              <w:r w:rsidRPr="00241959">
                <w:rPr>
                  <w:rFonts w:cs="Arial"/>
                </w:rPr>
                <w:t>-120.5</w:t>
              </w:r>
            </w:ins>
          </w:p>
        </w:tc>
        <w:tc>
          <w:tcPr>
            <w:tcW w:w="1440" w:type="dxa"/>
            <w:tcPrChange w:id="720" w:author="Kazuyoshi Uesaka" w:date="2019-10-31T11:01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4B750B22" w14:textId="77777777" w:rsidR="00EB207D" w:rsidRPr="00241959" w:rsidRDefault="00EB207D" w:rsidP="00EB207D">
            <w:pPr>
              <w:pStyle w:val="TAC"/>
              <w:rPr>
                <w:ins w:id="721" w:author="Kazuyoshi Uesaka" w:date="2019-10-31T10:56:00Z"/>
                <w:rFonts w:cs="Arial"/>
              </w:rPr>
            </w:pPr>
            <w:ins w:id="722" w:author="Kazuyoshi Uesaka" w:date="2019-10-31T10:56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  <w:tcPrChange w:id="723" w:author="Kazuyoshi Uesaka" w:date="2019-10-31T11:01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438FFE0" w14:textId="77777777" w:rsidR="00EB207D" w:rsidRPr="00241959" w:rsidRDefault="00EB207D" w:rsidP="00EB207D">
            <w:pPr>
              <w:pStyle w:val="TAC"/>
              <w:rPr>
                <w:ins w:id="724" w:author="Kazuyoshi Uesaka" w:date="2019-10-31T10:56:00Z"/>
                <w:rFonts w:cs="Arial"/>
              </w:rPr>
            </w:pPr>
            <w:ins w:id="725" w:author="Kazuyoshi Uesaka" w:date="2019-10-31T10:56:00Z">
              <w:r w:rsidRPr="00241959">
                <w:rPr>
                  <w:rFonts w:cs="Arial"/>
                </w:rPr>
                <w:t>-70</w:t>
              </w:r>
            </w:ins>
          </w:p>
        </w:tc>
      </w:tr>
      <w:tr w:rsidR="00EB207D" w:rsidRPr="00241959" w14:paraId="07597EF1" w14:textId="77777777" w:rsidTr="00B05B03">
        <w:trPr>
          <w:ins w:id="726" w:author="Kazuyoshi Uesaka" w:date="2019-10-31T10:56:00Z"/>
          <w:trPrChange w:id="727" w:author="Kazuyoshi Uesaka" w:date="2019-10-31T11:01:00Z">
            <w:trPr>
              <w:jc w:val="center"/>
            </w:trPr>
          </w:trPrChange>
        </w:trPr>
        <w:tc>
          <w:tcPr>
            <w:tcW w:w="1096" w:type="dxa"/>
            <w:vMerge/>
            <w:vAlign w:val="center"/>
            <w:tcPrChange w:id="728" w:author="Kazuyoshi Uesaka" w:date="2019-10-31T11:01:00Z">
              <w:tcPr>
                <w:tcW w:w="1096" w:type="dxa"/>
                <w:vMerge/>
                <w:tcBorders>
                  <w:left w:val="single" w:sz="4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67132BEA" w14:textId="77777777" w:rsidR="00EB207D" w:rsidRPr="00241959" w:rsidRDefault="00EB207D">
            <w:pPr>
              <w:pStyle w:val="TAC"/>
              <w:rPr>
                <w:ins w:id="729" w:author="Kazuyoshi Uesaka" w:date="2019-10-31T10:56:00Z"/>
                <w:rFonts w:cs="Arial"/>
              </w:rPr>
            </w:pPr>
          </w:p>
        </w:tc>
        <w:tc>
          <w:tcPr>
            <w:tcW w:w="1057" w:type="dxa"/>
            <w:vMerge/>
            <w:vAlign w:val="center"/>
            <w:tcPrChange w:id="730" w:author="Kazuyoshi Uesaka" w:date="2019-10-31T11:01:00Z">
              <w:tcPr>
                <w:tcW w:w="1057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6588A15F" w14:textId="77777777" w:rsidR="00EB207D" w:rsidRPr="00241959" w:rsidRDefault="00EB207D">
            <w:pPr>
              <w:pStyle w:val="TAC"/>
              <w:rPr>
                <w:ins w:id="731" w:author="Kazuyoshi Uesaka" w:date="2019-10-31T10:56:00Z"/>
                <w:rFonts w:cs="Arial"/>
              </w:rPr>
            </w:pPr>
          </w:p>
        </w:tc>
        <w:tc>
          <w:tcPr>
            <w:tcW w:w="884" w:type="dxa"/>
            <w:vMerge/>
            <w:vAlign w:val="center"/>
            <w:tcPrChange w:id="732" w:author="Kazuyoshi Uesaka" w:date="2019-10-31T11:01:00Z">
              <w:tcPr>
                <w:tcW w:w="884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45A3B2E5" w14:textId="77777777" w:rsidR="00EB207D" w:rsidRPr="00241959" w:rsidRDefault="00EB207D">
            <w:pPr>
              <w:pStyle w:val="TAC"/>
              <w:rPr>
                <w:ins w:id="733" w:author="Kazuyoshi Uesaka" w:date="2019-10-31T10:56:00Z"/>
                <w:rFonts w:cs="Arial"/>
              </w:rPr>
            </w:pPr>
          </w:p>
        </w:tc>
        <w:tc>
          <w:tcPr>
            <w:tcW w:w="2764" w:type="dxa"/>
            <w:tcPrChange w:id="734" w:author="Kazuyoshi Uesaka" w:date="2019-10-31T11:01:00Z">
              <w:tcPr>
                <w:tcW w:w="276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412DEEC" w14:textId="77777777" w:rsidR="00EB207D" w:rsidRPr="00241959" w:rsidRDefault="00EB207D" w:rsidP="00EB207D">
            <w:pPr>
              <w:pStyle w:val="TAC"/>
              <w:rPr>
                <w:ins w:id="735" w:author="Kazuyoshi Uesaka" w:date="2019-10-31T10:56:00Z"/>
                <w:rFonts w:cs="Arial"/>
              </w:rPr>
            </w:pPr>
            <w:ins w:id="736" w:author="Kazuyoshi Uesaka" w:date="2019-10-31T10:56:00Z">
              <w:r w:rsidRPr="00241959">
                <w:rPr>
                  <w:rFonts w:cs="Arial"/>
                </w:rPr>
                <w:t>FDD-M1_D</w:t>
              </w:r>
            </w:ins>
          </w:p>
        </w:tc>
        <w:tc>
          <w:tcPr>
            <w:tcW w:w="1491" w:type="dxa"/>
            <w:tcPrChange w:id="737" w:author="Kazuyoshi Uesaka" w:date="2019-10-31T11:01:00Z">
              <w:tcPr>
                <w:tcW w:w="1491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52FED482" w14:textId="77777777" w:rsidR="00EB207D" w:rsidRPr="00241959" w:rsidRDefault="00EB207D" w:rsidP="00EB207D">
            <w:pPr>
              <w:pStyle w:val="TAC"/>
              <w:rPr>
                <w:ins w:id="738" w:author="Kazuyoshi Uesaka" w:date="2019-10-31T10:56:00Z"/>
                <w:rFonts w:cs="Arial"/>
              </w:rPr>
            </w:pPr>
            <w:ins w:id="739" w:author="Kazuyoshi Uesaka" w:date="2019-10-31T10:56:00Z">
              <w:r w:rsidRPr="00241959">
                <w:rPr>
                  <w:rFonts w:cs="Arial"/>
                </w:rPr>
                <w:t>-1</w:t>
              </w:r>
              <w:r w:rsidRPr="00241959">
                <w:rPr>
                  <w:rFonts w:cs="Arial"/>
                  <w:lang w:eastAsia="zh-CN"/>
                </w:rPr>
                <w:t>19.5</w:t>
              </w:r>
            </w:ins>
          </w:p>
        </w:tc>
        <w:tc>
          <w:tcPr>
            <w:tcW w:w="1440" w:type="dxa"/>
            <w:tcPrChange w:id="740" w:author="Kazuyoshi Uesaka" w:date="2019-10-31T11:01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152B51BA" w14:textId="77777777" w:rsidR="00EB207D" w:rsidRPr="00241959" w:rsidRDefault="00EB207D" w:rsidP="00EB207D">
            <w:pPr>
              <w:pStyle w:val="TAC"/>
              <w:rPr>
                <w:ins w:id="741" w:author="Kazuyoshi Uesaka" w:date="2019-10-31T10:56:00Z"/>
                <w:rFonts w:cs="Arial"/>
              </w:rPr>
            </w:pPr>
            <w:ins w:id="742" w:author="Kazuyoshi Uesaka" w:date="2019-10-31T10:56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  <w:tcPrChange w:id="743" w:author="Kazuyoshi Uesaka" w:date="2019-10-31T11:01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9EAFF86" w14:textId="77777777" w:rsidR="00EB207D" w:rsidRPr="00241959" w:rsidRDefault="00EB207D" w:rsidP="00EB207D">
            <w:pPr>
              <w:pStyle w:val="TAC"/>
              <w:rPr>
                <w:ins w:id="744" w:author="Kazuyoshi Uesaka" w:date="2019-10-31T10:56:00Z"/>
                <w:rFonts w:cs="Arial"/>
              </w:rPr>
            </w:pPr>
            <w:ins w:id="745" w:author="Kazuyoshi Uesaka" w:date="2019-10-31T10:56:00Z">
              <w:r w:rsidRPr="00241959">
                <w:rPr>
                  <w:rFonts w:cs="Arial"/>
                </w:rPr>
                <w:t>-70</w:t>
              </w:r>
            </w:ins>
          </w:p>
        </w:tc>
      </w:tr>
      <w:tr w:rsidR="00EB207D" w:rsidRPr="00241959" w14:paraId="3BB7F327" w14:textId="77777777" w:rsidTr="00B05B03">
        <w:trPr>
          <w:ins w:id="746" w:author="Kazuyoshi Uesaka" w:date="2019-10-31T10:56:00Z"/>
          <w:trPrChange w:id="747" w:author="Kazuyoshi Uesaka" w:date="2019-10-31T11:01:00Z">
            <w:trPr>
              <w:jc w:val="center"/>
            </w:trPr>
          </w:trPrChange>
        </w:trPr>
        <w:tc>
          <w:tcPr>
            <w:tcW w:w="1096" w:type="dxa"/>
            <w:vMerge/>
            <w:vAlign w:val="center"/>
            <w:tcPrChange w:id="748" w:author="Kazuyoshi Uesaka" w:date="2019-10-31T11:01:00Z">
              <w:tcPr>
                <w:tcW w:w="1096" w:type="dxa"/>
                <w:vMerge/>
                <w:tcBorders>
                  <w:left w:val="single" w:sz="4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0F678D10" w14:textId="77777777" w:rsidR="00EB207D" w:rsidRPr="00241959" w:rsidRDefault="00EB207D">
            <w:pPr>
              <w:pStyle w:val="TAC"/>
              <w:rPr>
                <w:ins w:id="749" w:author="Kazuyoshi Uesaka" w:date="2019-10-31T10:56:00Z"/>
                <w:rFonts w:cs="Arial"/>
              </w:rPr>
            </w:pPr>
          </w:p>
        </w:tc>
        <w:tc>
          <w:tcPr>
            <w:tcW w:w="1057" w:type="dxa"/>
            <w:vMerge/>
            <w:vAlign w:val="center"/>
            <w:tcPrChange w:id="750" w:author="Kazuyoshi Uesaka" w:date="2019-10-31T11:01:00Z">
              <w:tcPr>
                <w:tcW w:w="1057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129B6A6B" w14:textId="77777777" w:rsidR="00EB207D" w:rsidRPr="00241959" w:rsidRDefault="00EB207D">
            <w:pPr>
              <w:pStyle w:val="TAC"/>
              <w:rPr>
                <w:ins w:id="751" w:author="Kazuyoshi Uesaka" w:date="2019-10-31T10:56:00Z"/>
                <w:rFonts w:cs="Arial"/>
              </w:rPr>
            </w:pPr>
          </w:p>
        </w:tc>
        <w:tc>
          <w:tcPr>
            <w:tcW w:w="884" w:type="dxa"/>
            <w:vMerge/>
            <w:vAlign w:val="center"/>
            <w:tcPrChange w:id="752" w:author="Kazuyoshi Uesaka" w:date="2019-10-31T11:01:00Z">
              <w:tcPr>
                <w:tcW w:w="884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6F4E48E9" w14:textId="77777777" w:rsidR="00EB207D" w:rsidRPr="00241959" w:rsidRDefault="00EB207D">
            <w:pPr>
              <w:pStyle w:val="TAC"/>
              <w:rPr>
                <w:ins w:id="753" w:author="Kazuyoshi Uesaka" w:date="2019-10-31T10:56:00Z"/>
                <w:rFonts w:cs="Arial"/>
              </w:rPr>
            </w:pPr>
          </w:p>
        </w:tc>
        <w:tc>
          <w:tcPr>
            <w:tcW w:w="2764" w:type="dxa"/>
            <w:tcPrChange w:id="754" w:author="Kazuyoshi Uesaka" w:date="2019-10-31T11:01:00Z">
              <w:tcPr>
                <w:tcW w:w="276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94FFBC5" w14:textId="77777777" w:rsidR="00EB207D" w:rsidRPr="00241959" w:rsidRDefault="00EB207D" w:rsidP="00EB207D">
            <w:pPr>
              <w:pStyle w:val="TAC"/>
              <w:rPr>
                <w:ins w:id="755" w:author="Kazuyoshi Uesaka" w:date="2019-10-31T10:56:00Z"/>
                <w:rFonts w:cs="Arial"/>
                <w:lang w:val="sv-FI"/>
              </w:rPr>
            </w:pPr>
            <w:ins w:id="756" w:author="Kazuyoshi Uesaka" w:date="2019-10-31T10:56:00Z">
              <w:r w:rsidRPr="00241959">
                <w:rPr>
                  <w:rFonts w:cs="Arial"/>
                  <w:lang w:val="sv-FI"/>
                </w:rPr>
                <w:t>FDD-M1_E, TDD-M1_E</w:t>
              </w:r>
            </w:ins>
          </w:p>
        </w:tc>
        <w:tc>
          <w:tcPr>
            <w:tcW w:w="1491" w:type="dxa"/>
            <w:tcPrChange w:id="757" w:author="Kazuyoshi Uesaka" w:date="2019-10-31T11:01:00Z">
              <w:tcPr>
                <w:tcW w:w="1491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7C7A8868" w14:textId="77777777" w:rsidR="00EB207D" w:rsidRPr="00241959" w:rsidRDefault="00EB207D" w:rsidP="00EB207D">
            <w:pPr>
              <w:pStyle w:val="TAC"/>
              <w:rPr>
                <w:ins w:id="758" w:author="Kazuyoshi Uesaka" w:date="2019-10-31T10:56:00Z"/>
                <w:rFonts w:cs="Arial"/>
              </w:rPr>
            </w:pPr>
            <w:ins w:id="759" w:author="Kazuyoshi Uesaka" w:date="2019-10-31T10:56:00Z">
              <w:r w:rsidRPr="00241959">
                <w:rPr>
                  <w:rFonts w:cs="Arial"/>
                </w:rPr>
                <w:t>-119</w:t>
              </w:r>
            </w:ins>
          </w:p>
        </w:tc>
        <w:tc>
          <w:tcPr>
            <w:tcW w:w="1440" w:type="dxa"/>
            <w:tcPrChange w:id="760" w:author="Kazuyoshi Uesaka" w:date="2019-10-31T11:01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03D007CE" w14:textId="77777777" w:rsidR="00EB207D" w:rsidRPr="00241959" w:rsidRDefault="00EB207D" w:rsidP="00EB207D">
            <w:pPr>
              <w:pStyle w:val="TAC"/>
              <w:rPr>
                <w:ins w:id="761" w:author="Kazuyoshi Uesaka" w:date="2019-10-31T10:56:00Z"/>
                <w:rFonts w:cs="Arial"/>
              </w:rPr>
            </w:pPr>
            <w:ins w:id="762" w:author="Kazuyoshi Uesaka" w:date="2019-10-31T10:56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  <w:tcPrChange w:id="763" w:author="Kazuyoshi Uesaka" w:date="2019-10-31T11:01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EC80D6D" w14:textId="77777777" w:rsidR="00EB207D" w:rsidRPr="00241959" w:rsidRDefault="00EB207D" w:rsidP="00EB207D">
            <w:pPr>
              <w:pStyle w:val="TAC"/>
              <w:rPr>
                <w:ins w:id="764" w:author="Kazuyoshi Uesaka" w:date="2019-10-31T10:56:00Z"/>
                <w:rFonts w:cs="Arial"/>
              </w:rPr>
            </w:pPr>
            <w:ins w:id="765" w:author="Kazuyoshi Uesaka" w:date="2019-10-31T10:56:00Z">
              <w:r w:rsidRPr="00241959">
                <w:rPr>
                  <w:rFonts w:cs="Arial"/>
                </w:rPr>
                <w:t>-70</w:t>
              </w:r>
            </w:ins>
          </w:p>
        </w:tc>
      </w:tr>
      <w:tr w:rsidR="00EB207D" w:rsidRPr="00241959" w14:paraId="23A6CFF4" w14:textId="77777777" w:rsidTr="00B05B03">
        <w:trPr>
          <w:ins w:id="766" w:author="Kazuyoshi Uesaka" w:date="2019-10-31T10:56:00Z"/>
          <w:trPrChange w:id="767" w:author="Kazuyoshi Uesaka" w:date="2019-10-31T11:01:00Z">
            <w:trPr>
              <w:jc w:val="center"/>
            </w:trPr>
          </w:trPrChange>
        </w:trPr>
        <w:tc>
          <w:tcPr>
            <w:tcW w:w="1096" w:type="dxa"/>
            <w:vMerge/>
            <w:vAlign w:val="center"/>
            <w:tcPrChange w:id="768" w:author="Kazuyoshi Uesaka" w:date="2019-10-31T11:01:00Z">
              <w:tcPr>
                <w:tcW w:w="1096" w:type="dxa"/>
                <w:vMerge/>
                <w:tcBorders>
                  <w:left w:val="single" w:sz="4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1AF7EFDE" w14:textId="77777777" w:rsidR="00EB207D" w:rsidRPr="00241959" w:rsidRDefault="00EB207D">
            <w:pPr>
              <w:pStyle w:val="TAC"/>
              <w:rPr>
                <w:ins w:id="769" w:author="Kazuyoshi Uesaka" w:date="2019-10-31T10:56:00Z"/>
                <w:rFonts w:cs="Arial"/>
              </w:rPr>
            </w:pPr>
          </w:p>
        </w:tc>
        <w:tc>
          <w:tcPr>
            <w:tcW w:w="1057" w:type="dxa"/>
            <w:vMerge/>
            <w:vAlign w:val="center"/>
            <w:tcPrChange w:id="770" w:author="Kazuyoshi Uesaka" w:date="2019-10-31T11:01:00Z">
              <w:tcPr>
                <w:tcW w:w="1057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34B9E32D" w14:textId="77777777" w:rsidR="00EB207D" w:rsidRPr="00241959" w:rsidRDefault="00EB207D">
            <w:pPr>
              <w:pStyle w:val="TAC"/>
              <w:rPr>
                <w:ins w:id="771" w:author="Kazuyoshi Uesaka" w:date="2019-10-31T10:56:00Z"/>
                <w:rFonts w:cs="Arial"/>
              </w:rPr>
            </w:pPr>
          </w:p>
        </w:tc>
        <w:tc>
          <w:tcPr>
            <w:tcW w:w="884" w:type="dxa"/>
            <w:vMerge/>
            <w:vAlign w:val="center"/>
            <w:tcPrChange w:id="772" w:author="Kazuyoshi Uesaka" w:date="2019-10-31T11:01:00Z">
              <w:tcPr>
                <w:tcW w:w="884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5A4D12C8" w14:textId="77777777" w:rsidR="00EB207D" w:rsidRPr="00241959" w:rsidRDefault="00EB207D">
            <w:pPr>
              <w:pStyle w:val="TAC"/>
              <w:rPr>
                <w:ins w:id="773" w:author="Kazuyoshi Uesaka" w:date="2019-10-31T10:56:00Z"/>
                <w:rFonts w:cs="Arial"/>
              </w:rPr>
            </w:pPr>
          </w:p>
        </w:tc>
        <w:tc>
          <w:tcPr>
            <w:tcW w:w="2764" w:type="dxa"/>
            <w:tcPrChange w:id="774" w:author="Kazuyoshi Uesaka" w:date="2019-10-31T11:01:00Z">
              <w:tcPr>
                <w:tcW w:w="276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9D66FE7" w14:textId="77777777" w:rsidR="00EB207D" w:rsidRPr="00241959" w:rsidRDefault="00EB207D" w:rsidP="00EB207D">
            <w:pPr>
              <w:pStyle w:val="TAC"/>
              <w:rPr>
                <w:ins w:id="775" w:author="Kazuyoshi Uesaka" w:date="2019-10-31T10:56:00Z"/>
                <w:rFonts w:cs="Arial"/>
              </w:rPr>
            </w:pPr>
            <w:ins w:id="776" w:author="Kazuyoshi Uesaka" w:date="2019-10-31T10:56:00Z">
              <w:r w:rsidRPr="00241959">
                <w:rPr>
                  <w:rFonts w:cs="Arial"/>
                </w:rPr>
                <w:t>FDD-M1_F</w:t>
              </w:r>
            </w:ins>
          </w:p>
        </w:tc>
        <w:tc>
          <w:tcPr>
            <w:tcW w:w="1491" w:type="dxa"/>
            <w:tcPrChange w:id="777" w:author="Kazuyoshi Uesaka" w:date="2019-10-31T11:01:00Z">
              <w:tcPr>
                <w:tcW w:w="1491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128FC451" w14:textId="77777777" w:rsidR="00EB207D" w:rsidRPr="00241959" w:rsidRDefault="00EB207D" w:rsidP="00EB207D">
            <w:pPr>
              <w:pStyle w:val="TAC"/>
              <w:rPr>
                <w:ins w:id="778" w:author="Kazuyoshi Uesaka" w:date="2019-10-31T10:56:00Z"/>
                <w:rFonts w:cs="Arial"/>
              </w:rPr>
            </w:pPr>
            <w:ins w:id="779" w:author="Kazuyoshi Uesaka" w:date="2019-10-31T10:56:00Z">
              <w:r w:rsidRPr="00241959">
                <w:rPr>
                  <w:rFonts w:cs="Arial"/>
                </w:rPr>
                <w:t>-1</w:t>
              </w:r>
              <w:r w:rsidRPr="00241959">
                <w:rPr>
                  <w:rFonts w:cs="Arial"/>
                  <w:lang w:eastAsia="zh-CN"/>
                </w:rPr>
                <w:t>18.5</w:t>
              </w:r>
            </w:ins>
          </w:p>
        </w:tc>
        <w:tc>
          <w:tcPr>
            <w:tcW w:w="1440" w:type="dxa"/>
            <w:tcPrChange w:id="780" w:author="Kazuyoshi Uesaka" w:date="2019-10-31T11:01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306B1146" w14:textId="77777777" w:rsidR="00EB207D" w:rsidRPr="00241959" w:rsidRDefault="00EB207D" w:rsidP="00EB207D">
            <w:pPr>
              <w:pStyle w:val="TAC"/>
              <w:rPr>
                <w:ins w:id="781" w:author="Kazuyoshi Uesaka" w:date="2019-10-31T10:56:00Z"/>
                <w:rFonts w:cs="Arial"/>
              </w:rPr>
            </w:pPr>
            <w:ins w:id="782" w:author="Kazuyoshi Uesaka" w:date="2019-10-31T10:56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  <w:tcPrChange w:id="783" w:author="Kazuyoshi Uesaka" w:date="2019-10-31T11:01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682669A" w14:textId="77777777" w:rsidR="00EB207D" w:rsidRPr="00241959" w:rsidRDefault="00EB207D" w:rsidP="00EB207D">
            <w:pPr>
              <w:pStyle w:val="TAC"/>
              <w:rPr>
                <w:ins w:id="784" w:author="Kazuyoshi Uesaka" w:date="2019-10-31T10:56:00Z"/>
                <w:rFonts w:cs="Arial"/>
              </w:rPr>
            </w:pPr>
            <w:ins w:id="785" w:author="Kazuyoshi Uesaka" w:date="2019-10-31T10:56:00Z">
              <w:r w:rsidRPr="00241959">
                <w:rPr>
                  <w:rFonts w:cs="Arial"/>
                </w:rPr>
                <w:t>-70</w:t>
              </w:r>
            </w:ins>
          </w:p>
        </w:tc>
      </w:tr>
      <w:tr w:rsidR="00EB207D" w:rsidRPr="00241959" w14:paraId="605EFFFE" w14:textId="77777777" w:rsidTr="00B05B03">
        <w:trPr>
          <w:ins w:id="786" w:author="Kazuyoshi Uesaka" w:date="2019-10-31T10:56:00Z"/>
          <w:trPrChange w:id="787" w:author="Kazuyoshi Uesaka" w:date="2019-10-31T11:01:00Z">
            <w:trPr>
              <w:jc w:val="center"/>
            </w:trPr>
          </w:trPrChange>
        </w:trPr>
        <w:tc>
          <w:tcPr>
            <w:tcW w:w="1096" w:type="dxa"/>
            <w:vMerge/>
            <w:vAlign w:val="center"/>
            <w:tcPrChange w:id="788" w:author="Kazuyoshi Uesaka" w:date="2019-10-31T11:01:00Z">
              <w:tcPr>
                <w:tcW w:w="1096" w:type="dxa"/>
                <w:vMerge/>
                <w:tcBorders>
                  <w:left w:val="single" w:sz="4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51848B59" w14:textId="77777777" w:rsidR="00EB207D" w:rsidRPr="00241959" w:rsidRDefault="00EB207D">
            <w:pPr>
              <w:pStyle w:val="TAC"/>
              <w:rPr>
                <w:ins w:id="789" w:author="Kazuyoshi Uesaka" w:date="2019-10-31T10:56:00Z"/>
                <w:rFonts w:cs="Arial"/>
              </w:rPr>
            </w:pPr>
          </w:p>
        </w:tc>
        <w:tc>
          <w:tcPr>
            <w:tcW w:w="1057" w:type="dxa"/>
            <w:vMerge/>
            <w:vAlign w:val="center"/>
            <w:tcPrChange w:id="790" w:author="Kazuyoshi Uesaka" w:date="2019-10-31T11:01:00Z">
              <w:tcPr>
                <w:tcW w:w="1057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64E2A8A6" w14:textId="77777777" w:rsidR="00EB207D" w:rsidRPr="00241959" w:rsidRDefault="00EB207D">
            <w:pPr>
              <w:pStyle w:val="TAC"/>
              <w:rPr>
                <w:ins w:id="791" w:author="Kazuyoshi Uesaka" w:date="2019-10-31T10:56:00Z"/>
                <w:rFonts w:cs="Arial"/>
              </w:rPr>
            </w:pPr>
          </w:p>
        </w:tc>
        <w:tc>
          <w:tcPr>
            <w:tcW w:w="884" w:type="dxa"/>
            <w:vMerge/>
            <w:vAlign w:val="center"/>
            <w:tcPrChange w:id="792" w:author="Kazuyoshi Uesaka" w:date="2019-10-31T11:01:00Z">
              <w:tcPr>
                <w:tcW w:w="884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666CE7E8" w14:textId="77777777" w:rsidR="00EB207D" w:rsidRPr="00241959" w:rsidRDefault="00EB207D">
            <w:pPr>
              <w:pStyle w:val="TAC"/>
              <w:rPr>
                <w:ins w:id="793" w:author="Kazuyoshi Uesaka" w:date="2019-10-31T10:56:00Z"/>
                <w:rFonts w:cs="Arial"/>
              </w:rPr>
            </w:pPr>
          </w:p>
        </w:tc>
        <w:tc>
          <w:tcPr>
            <w:tcW w:w="2764" w:type="dxa"/>
            <w:tcPrChange w:id="794" w:author="Kazuyoshi Uesaka" w:date="2019-10-31T11:01:00Z">
              <w:tcPr>
                <w:tcW w:w="276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B0995EE" w14:textId="77777777" w:rsidR="00EB207D" w:rsidRPr="00241959" w:rsidRDefault="00EB207D" w:rsidP="00EB207D">
            <w:pPr>
              <w:pStyle w:val="TAC"/>
              <w:rPr>
                <w:ins w:id="795" w:author="Kazuyoshi Uesaka" w:date="2019-10-31T10:56:00Z"/>
                <w:rFonts w:cs="Arial"/>
              </w:rPr>
            </w:pPr>
            <w:ins w:id="796" w:author="Kazuyoshi Uesaka" w:date="2019-10-31T10:56:00Z">
              <w:r w:rsidRPr="00241959">
                <w:rPr>
                  <w:rFonts w:cs="Arial"/>
                </w:rPr>
                <w:t>FDD-M1_G</w:t>
              </w:r>
            </w:ins>
          </w:p>
        </w:tc>
        <w:tc>
          <w:tcPr>
            <w:tcW w:w="1491" w:type="dxa"/>
            <w:tcPrChange w:id="797" w:author="Kazuyoshi Uesaka" w:date="2019-10-31T11:01:00Z">
              <w:tcPr>
                <w:tcW w:w="1491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39C9C5D2" w14:textId="77777777" w:rsidR="00EB207D" w:rsidRPr="00241959" w:rsidRDefault="00EB207D" w:rsidP="00EB207D">
            <w:pPr>
              <w:pStyle w:val="TAC"/>
              <w:rPr>
                <w:ins w:id="798" w:author="Kazuyoshi Uesaka" w:date="2019-10-31T10:56:00Z"/>
                <w:rFonts w:cs="Arial"/>
              </w:rPr>
            </w:pPr>
            <w:ins w:id="799" w:author="Kazuyoshi Uesaka" w:date="2019-10-31T10:56:00Z">
              <w:r w:rsidRPr="00241959">
                <w:rPr>
                  <w:rFonts w:cs="Arial"/>
                </w:rPr>
                <w:t>-1</w:t>
              </w:r>
              <w:r w:rsidRPr="00241959">
                <w:rPr>
                  <w:rFonts w:cs="Arial"/>
                  <w:lang w:eastAsia="zh-CN"/>
                </w:rPr>
                <w:t>18</w:t>
              </w:r>
            </w:ins>
          </w:p>
        </w:tc>
        <w:tc>
          <w:tcPr>
            <w:tcW w:w="1440" w:type="dxa"/>
            <w:tcPrChange w:id="800" w:author="Kazuyoshi Uesaka" w:date="2019-10-31T11:01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0CB6D498" w14:textId="77777777" w:rsidR="00EB207D" w:rsidRPr="00241959" w:rsidRDefault="00EB207D" w:rsidP="00EB207D">
            <w:pPr>
              <w:pStyle w:val="TAC"/>
              <w:rPr>
                <w:ins w:id="801" w:author="Kazuyoshi Uesaka" w:date="2019-10-31T10:56:00Z"/>
                <w:rFonts w:cs="Arial"/>
              </w:rPr>
            </w:pPr>
            <w:ins w:id="802" w:author="Kazuyoshi Uesaka" w:date="2019-10-31T10:56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  <w:tcPrChange w:id="803" w:author="Kazuyoshi Uesaka" w:date="2019-10-31T11:01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D0693BF" w14:textId="77777777" w:rsidR="00EB207D" w:rsidRPr="00241959" w:rsidRDefault="00EB207D" w:rsidP="00EB207D">
            <w:pPr>
              <w:pStyle w:val="TAC"/>
              <w:rPr>
                <w:ins w:id="804" w:author="Kazuyoshi Uesaka" w:date="2019-10-31T10:56:00Z"/>
                <w:rFonts w:cs="Arial"/>
              </w:rPr>
            </w:pPr>
            <w:ins w:id="805" w:author="Kazuyoshi Uesaka" w:date="2019-10-31T10:56:00Z">
              <w:r w:rsidRPr="00241959">
                <w:rPr>
                  <w:rFonts w:cs="Arial"/>
                </w:rPr>
                <w:t>-70</w:t>
              </w:r>
            </w:ins>
          </w:p>
        </w:tc>
      </w:tr>
      <w:tr w:rsidR="00EB207D" w:rsidRPr="00241959" w14:paraId="6AED532E" w14:textId="77777777" w:rsidTr="00B05B03">
        <w:trPr>
          <w:ins w:id="806" w:author="Kazuyoshi Uesaka" w:date="2019-10-31T10:56:00Z"/>
          <w:trPrChange w:id="807" w:author="Kazuyoshi Uesaka" w:date="2019-10-31T11:01:00Z">
            <w:trPr>
              <w:jc w:val="center"/>
            </w:trPr>
          </w:trPrChange>
        </w:trPr>
        <w:tc>
          <w:tcPr>
            <w:tcW w:w="1096" w:type="dxa"/>
            <w:vMerge/>
            <w:vAlign w:val="center"/>
            <w:tcPrChange w:id="808" w:author="Kazuyoshi Uesaka" w:date="2019-10-31T11:01:00Z">
              <w:tcPr>
                <w:tcW w:w="1096" w:type="dxa"/>
                <w:vMerge/>
                <w:tcBorders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378FABE9" w14:textId="77777777" w:rsidR="00EB207D" w:rsidRPr="00241959" w:rsidRDefault="00EB207D">
            <w:pPr>
              <w:pStyle w:val="TAC"/>
              <w:rPr>
                <w:ins w:id="809" w:author="Kazuyoshi Uesaka" w:date="2019-10-31T10:56:00Z"/>
                <w:rFonts w:cs="Arial"/>
              </w:rPr>
            </w:pPr>
          </w:p>
        </w:tc>
        <w:tc>
          <w:tcPr>
            <w:tcW w:w="1057" w:type="dxa"/>
            <w:vMerge/>
            <w:vAlign w:val="center"/>
            <w:tcPrChange w:id="810" w:author="Kazuyoshi Uesaka" w:date="2019-10-31T11:01:00Z">
              <w:tcPr>
                <w:tcW w:w="1057" w:type="dxa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1DC2CE0E" w14:textId="77777777" w:rsidR="00EB207D" w:rsidRPr="00241959" w:rsidRDefault="00EB207D">
            <w:pPr>
              <w:pStyle w:val="TAC"/>
              <w:rPr>
                <w:ins w:id="811" w:author="Kazuyoshi Uesaka" w:date="2019-10-31T10:56:00Z"/>
                <w:rFonts w:cs="Arial"/>
              </w:rPr>
            </w:pPr>
          </w:p>
        </w:tc>
        <w:tc>
          <w:tcPr>
            <w:tcW w:w="884" w:type="dxa"/>
            <w:vMerge/>
            <w:vAlign w:val="center"/>
            <w:tcPrChange w:id="812" w:author="Kazuyoshi Uesaka" w:date="2019-10-31T11:01:00Z">
              <w:tcPr>
                <w:tcW w:w="884" w:type="dxa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5567C2B4" w14:textId="77777777" w:rsidR="00EB207D" w:rsidRPr="00241959" w:rsidRDefault="00EB207D">
            <w:pPr>
              <w:pStyle w:val="TAC"/>
              <w:rPr>
                <w:ins w:id="813" w:author="Kazuyoshi Uesaka" w:date="2019-10-31T10:56:00Z"/>
                <w:rFonts w:cs="Arial"/>
              </w:rPr>
            </w:pPr>
          </w:p>
        </w:tc>
        <w:tc>
          <w:tcPr>
            <w:tcW w:w="2764" w:type="dxa"/>
            <w:tcPrChange w:id="814" w:author="Kazuyoshi Uesaka" w:date="2019-10-31T11:01:00Z">
              <w:tcPr>
                <w:tcW w:w="276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8A56882" w14:textId="77777777" w:rsidR="00EB207D" w:rsidRPr="00241959" w:rsidRDefault="00EB207D" w:rsidP="00EB207D">
            <w:pPr>
              <w:pStyle w:val="TAC"/>
              <w:rPr>
                <w:ins w:id="815" w:author="Kazuyoshi Uesaka" w:date="2019-10-31T10:56:00Z"/>
                <w:rFonts w:cs="Arial"/>
              </w:rPr>
            </w:pPr>
            <w:ins w:id="816" w:author="Kazuyoshi Uesaka" w:date="2019-10-31T10:56:00Z">
              <w:r w:rsidRPr="00241959">
                <w:rPr>
                  <w:rFonts w:cs="Arial"/>
                  <w:lang w:eastAsia="zh-CN"/>
                </w:rPr>
                <w:t>FDD</w:t>
              </w:r>
              <w:r w:rsidRPr="00241959">
                <w:rPr>
                  <w:rFonts w:cs="Arial"/>
                </w:rPr>
                <w:t>-M1</w:t>
              </w:r>
              <w:r w:rsidRPr="00241959">
                <w:rPr>
                  <w:rFonts w:cs="Arial"/>
                  <w:lang w:eastAsia="zh-CN"/>
                </w:rPr>
                <w:t>_N</w:t>
              </w:r>
            </w:ins>
          </w:p>
        </w:tc>
        <w:tc>
          <w:tcPr>
            <w:tcW w:w="1491" w:type="dxa"/>
            <w:tcPrChange w:id="817" w:author="Kazuyoshi Uesaka" w:date="2019-10-31T11:01:00Z">
              <w:tcPr>
                <w:tcW w:w="1491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4CA6F308" w14:textId="77777777" w:rsidR="00EB207D" w:rsidRPr="00241959" w:rsidRDefault="00EB207D" w:rsidP="00EB207D">
            <w:pPr>
              <w:pStyle w:val="TAC"/>
              <w:rPr>
                <w:ins w:id="818" w:author="Kazuyoshi Uesaka" w:date="2019-10-31T10:56:00Z"/>
                <w:rFonts w:cs="Arial"/>
              </w:rPr>
            </w:pPr>
            <w:ins w:id="819" w:author="Kazuyoshi Uesaka" w:date="2019-10-31T10:56:00Z">
              <w:r w:rsidRPr="00241959">
                <w:rPr>
                  <w:rFonts w:cs="Arial" w:hint="eastAsia"/>
                  <w:lang w:eastAsia="zh-CN"/>
                </w:rPr>
                <w:t>-114.5</w:t>
              </w:r>
            </w:ins>
          </w:p>
        </w:tc>
        <w:tc>
          <w:tcPr>
            <w:tcW w:w="1440" w:type="dxa"/>
            <w:tcPrChange w:id="820" w:author="Kazuyoshi Uesaka" w:date="2019-10-31T11:01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3BC64F66" w14:textId="77777777" w:rsidR="00EB207D" w:rsidRPr="00241959" w:rsidRDefault="00EB207D" w:rsidP="00EB207D">
            <w:pPr>
              <w:pStyle w:val="TAC"/>
              <w:rPr>
                <w:ins w:id="821" w:author="Kazuyoshi Uesaka" w:date="2019-10-31T10:56:00Z"/>
                <w:rFonts w:cs="Arial"/>
              </w:rPr>
            </w:pPr>
            <w:ins w:id="822" w:author="Kazuyoshi Uesaka" w:date="2019-10-31T10:56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  <w:tcPrChange w:id="823" w:author="Kazuyoshi Uesaka" w:date="2019-10-31T11:01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1E0DF8F" w14:textId="77777777" w:rsidR="00EB207D" w:rsidRPr="00241959" w:rsidRDefault="00EB207D" w:rsidP="00EB207D">
            <w:pPr>
              <w:pStyle w:val="TAC"/>
              <w:rPr>
                <w:ins w:id="824" w:author="Kazuyoshi Uesaka" w:date="2019-10-31T10:56:00Z"/>
                <w:rFonts w:cs="Arial"/>
              </w:rPr>
            </w:pPr>
            <w:ins w:id="825" w:author="Kazuyoshi Uesaka" w:date="2019-10-31T10:56:00Z">
              <w:r w:rsidRPr="00241959">
                <w:rPr>
                  <w:rFonts w:cs="Arial" w:hint="eastAsia"/>
                  <w:lang w:eastAsia="zh-CN"/>
                </w:rPr>
                <w:t>-70</w:t>
              </w:r>
            </w:ins>
          </w:p>
        </w:tc>
      </w:tr>
      <w:tr w:rsidR="00B05B03" w:rsidRPr="00241959" w14:paraId="6749EDA2" w14:textId="77777777" w:rsidTr="00B05B03">
        <w:tblPrEx>
          <w:tblPrExChange w:id="826" w:author="Kazuyoshi Uesaka" w:date="2019-10-31T11:01:00Z">
            <w:tblPrEx>
              <w:jc w:val="lef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ins w:id="827" w:author="Kazuyoshi Uesaka" w:date="2019-10-31T10:59:00Z"/>
        </w:trPr>
        <w:tc>
          <w:tcPr>
            <w:tcW w:w="1096" w:type="dxa"/>
            <w:vMerge w:val="restart"/>
            <w:vAlign w:val="center"/>
            <w:tcPrChange w:id="828" w:author="Kazuyoshi Uesaka" w:date="2019-10-31T11:01:00Z">
              <w:tcPr>
                <w:tcW w:w="1096" w:type="dxa"/>
                <w:vMerge w:val="restart"/>
                <w:vAlign w:val="center"/>
              </w:tcPr>
            </w:tcPrChange>
          </w:tcPr>
          <w:p w14:paraId="7147AB64" w14:textId="5CCD326E" w:rsidR="00B05B03" w:rsidRPr="00241959" w:rsidRDefault="006375C7" w:rsidP="00B05B03">
            <w:pPr>
              <w:pStyle w:val="TAC"/>
              <w:rPr>
                <w:ins w:id="829" w:author="Kazuyoshi Uesaka" w:date="2019-10-31T10:59:00Z"/>
                <w:rFonts w:cs="Arial"/>
              </w:rPr>
            </w:pPr>
            <w:ins w:id="830" w:author="Kazuyoshi Uesaka" w:date="2019-10-31T11:01:00Z">
              <w:r>
                <w:rPr>
                  <w:rFonts w:cs="Arial"/>
                </w:rPr>
                <w:t>[</w:t>
              </w:r>
              <w:r w:rsidRPr="00241959">
                <w:rPr>
                  <w:rFonts w:cs="Arial"/>
                </w:rPr>
                <w:t>R/4</w:t>
              </w:r>
              <w:r>
                <w:rPr>
                  <w:rFonts w:cs="Arial"/>
                </w:rPr>
                <w:t>]</w:t>
              </w:r>
              <w:r w:rsidRPr="00241959">
                <w:rPr>
                  <w:rFonts w:cs="Arial"/>
                  <w:vertAlign w:val="superscript"/>
                </w:rPr>
                <w:t xml:space="preserve"> NOTE 1</w:t>
              </w:r>
            </w:ins>
          </w:p>
        </w:tc>
        <w:tc>
          <w:tcPr>
            <w:tcW w:w="1057" w:type="dxa"/>
            <w:vMerge w:val="restart"/>
            <w:vAlign w:val="center"/>
            <w:tcPrChange w:id="831" w:author="Kazuyoshi Uesaka" w:date="2019-10-31T11:01:00Z">
              <w:tcPr>
                <w:tcW w:w="1057" w:type="dxa"/>
                <w:vMerge w:val="restart"/>
              </w:tcPr>
            </w:tcPrChange>
          </w:tcPr>
          <w:p w14:paraId="65871635" w14:textId="746ED4B7" w:rsidR="00B05B03" w:rsidRPr="00241959" w:rsidRDefault="00B05B03" w:rsidP="00B05B03">
            <w:pPr>
              <w:pStyle w:val="TAC"/>
              <w:rPr>
                <w:ins w:id="832" w:author="Kazuyoshi Uesaka" w:date="2019-10-31T10:59:00Z"/>
                <w:rFonts w:cs="Arial"/>
              </w:rPr>
            </w:pPr>
            <w:ins w:id="833" w:author="Kazuyoshi Uesaka" w:date="2019-10-31T11:00:00Z">
              <w:r>
                <w:rPr>
                  <w:rFonts w:cs="Arial"/>
                </w:rPr>
                <w:t>&gt;</w:t>
              </w:r>
            </w:ins>
            <w:ins w:id="834" w:author="Kazuyoshi Uesaka" w:date="2019-10-31T10:59:00Z">
              <w:r w:rsidRPr="00241959">
                <w:rPr>
                  <w:rFonts w:cs="Arial"/>
                </w:rPr>
                <w:t>1</w:t>
              </w:r>
            </w:ins>
          </w:p>
        </w:tc>
        <w:tc>
          <w:tcPr>
            <w:tcW w:w="884" w:type="dxa"/>
            <w:vMerge w:val="restart"/>
            <w:vAlign w:val="center"/>
            <w:tcPrChange w:id="835" w:author="Kazuyoshi Uesaka" w:date="2019-10-31T11:01:00Z">
              <w:tcPr>
                <w:tcW w:w="884" w:type="dxa"/>
                <w:vMerge w:val="restart"/>
              </w:tcPr>
            </w:tcPrChange>
          </w:tcPr>
          <w:p w14:paraId="0A6BEB44" w14:textId="77777777" w:rsidR="00B05B03" w:rsidRPr="00241959" w:rsidRDefault="00B05B03" w:rsidP="006375C7">
            <w:pPr>
              <w:pStyle w:val="TAC"/>
              <w:rPr>
                <w:ins w:id="836" w:author="Kazuyoshi Uesaka" w:date="2019-10-31T10:59:00Z"/>
                <w:rFonts w:cs="Arial"/>
              </w:rPr>
            </w:pPr>
            <w:ins w:id="837" w:author="Kazuyoshi Uesaka" w:date="2019-10-31T10:59:00Z">
              <w:r w:rsidRPr="00241959">
                <w:rPr>
                  <w:rFonts w:cs="Arial"/>
                </w:rPr>
                <w:sym w:font="Symbol" w:char="F0B3"/>
              </w:r>
              <w:r w:rsidRPr="00241959">
                <w:rPr>
                  <w:rFonts w:cs="Arial"/>
                </w:rPr>
                <w:t>-6 dB</w:t>
              </w:r>
            </w:ins>
          </w:p>
        </w:tc>
        <w:tc>
          <w:tcPr>
            <w:tcW w:w="2764" w:type="dxa"/>
            <w:tcPrChange w:id="838" w:author="Kazuyoshi Uesaka" w:date="2019-10-31T11:01:00Z">
              <w:tcPr>
                <w:tcW w:w="2764" w:type="dxa"/>
              </w:tcPr>
            </w:tcPrChange>
          </w:tcPr>
          <w:p w14:paraId="692D346A" w14:textId="77777777" w:rsidR="00B05B03" w:rsidRPr="00241959" w:rsidRDefault="00B05B03" w:rsidP="00B05B03">
            <w:pPr>
              <w:pStyle w:val="TAC"/>
              <w:rPr>
                <w:ins w:id="839" w:author="Kazuyoshi Uesaka" w:date="2019-10-31T10:59:00Z"/>
                <w:rFonts w:cs="Arial"/>
                <w:lang w:eastAsia="zh-CN"/>
              </w:rPr>
            </w:pPr>
            <w:ins w:id="840" w:author="Kazuyoshi Uesaka" w:date="2019-10-31T10:59:00Z">
              <w:r w:rsidRPr="00241959">
                <w:rPr>
                  <w:rFonts w:cs="Arial"/>
                  <w:lang w:eastAsia="zh-CN"/>
                </w:rPr>
                <w:t>FDD-M1_A, TDD-M1_A</w:t>
              </w:r>
            </w:ins>
          </w:p>
        </w:tc>
        <w:tc>
          <w:tcPr>
            <w:tcW w:w="1491" w:type="dxa"/>
            <w:tcPrChange w:id="841" w:author="Kazuyoshi Uesaka" w:date="2019-10-31T11:01:00Z">
              <w:tcPr>
                <w:tcW w:w="1491" w:type="dxa"/>
              </w:tcPr>
            </w:tcPrChange>
          </w:tcPr>
          <w:p w14:paraId="0640C6DD" w14:textId="77777777" w:rsidR="00B05B03" w:rsidRPr="00241959" w:rsidRDefault="00B05B03" w:rsidP="00B05B03">
            <w:pPr>
              <w:pStyle w:val="TAC"/>
              <w:rPr>
                <w:ins w:id="842" w:author="Kazuyoshi Uesaka" w:date="2019-10-31T10:59:00Z"/>
                <w:rFonts w:cs="Arial"/>
                <w:lang w:eastAsia="zh-CN"/>
              </w:rPr>
            </w:pPr>
            <w:ins w:id="843" w:author="Kazuyoshi Uesaka" w:date="2019-10-31T10:59:00Z">
              <w:r w:rsidRPr="00241959">
                <w:rPr>
                  <w:rFonts w:cs="Arial"/>
                  <w:lang w:eastAsia="zh-CN"/>
                </w:rPr>
                <w:t>-121</w:t>
              </w:r>
            </w:ins>
          </w:p>
        </w:tc>
        <w:tc>
          <w:tcPr>
            <w:tcW w:w="1440" w:type="dxa"/>
            <w:tcPrChange w:id="844" w:author="Kazuyoshi Uesaka" w:date="2019-10-31T11:01:00Z">
              <w:tcPr>
                <w:tcW w:w="1440" w:type="dxa"/>
              </w:tcPr>
            </w:tcPrChange>
          </w:tcPr>
          <w:p w14:paraId="7E19C587" w14:textId="77777777" w:rsidR="00B05B03" w:rsidRPr="00241959" w:rsidRDefault="00B05B03" w:rsidP="00B05B03">
            <w:pPr>
              <w:pStyle w:val="TAC"/>
              <w:rPr>
                <w:ins w:id="845" w:author="Kazuyoshi Uesaka" w:date="2019-10-31T10:59:00Z"/>
                <w:rFonts w:cs="Arial"/>
              </w:rPr>
            </w:pPr>
            <w:ins w:id="846" w:author="Kazuyoshi Uesaka" w:date="2019-10-31T10:59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  <w:tcPrChange w:id="847" w:author="Kazuyoshi Uesaka" w:date="2019-10-31T11:01:00Z">
              <w:tcPr>
                <w:tcW w:w="1440" w:type="dxa"/>
              </w:tcPr>
            </w:tcPrChange>
          </w:tcPr>
          <w:p w14:paraId="3DBBC38E" w14:textId="77777777" w:rsidR="00B05B03" w:rsidRPr="00241959" w:rsidRDefault="00B05B03" w:rsidP="00B05B03">
            <w:pPr>
              <w:pStyle w:val="TAC"/>
              <w:rPr>
                <w:ins w:id="848" w:author="Kazuyoshi Uesaka" w:date="2019-10-31T10:59:00Z"/>
                <w:rFonts w:cs="Arial"/>
                <w:lang w:eastAsia="zh-CN"/>
              </w:rPr>
            </w:pPr>
            <w:ins w:id="849" w:author="Kazuyoshi Uesaka" w:date="2019-10-31T10:59:00Z">
              <w:r w:rsidRPr="00241959">
                <w:rPr>
                  <w:rFonts w:cs="Arial"/>
                  <w:lang w:eastAsia="zh-CN"/>
                </w:rPr>
                <w:t>-70</w:t>
              </w:r>
            </w:ins>
          </w:p>
        </w:tc>
      </w:tr>
      <w:tr w:rsidR="00B05B03" w:rsidRPr="00241959" w14:paraId="065C89DF" w14:textId="77777777" w:rsidTr="00815CAF">
        <w:trPr>
          <w:ins w:id="850" w:author="Kazuyoshi Uesaka" w:date="2019-10-31T10:59:00Z"/>
        </w:trPr>
        <w:tc>
          <w:tcPr>
            <w:tcW w:w="1096" w:type="dxa"/>
            <w:vMerge/>
          </w:tcPr>
          <w:p w14:paraId="1A2E51E5" w14:textId="77777777" w:rsidR="00B05B03" w:rsidRPr="00241959" w:rsidRDefault="00B05B03" w:rsidP="00815CAF">
            <w:pPr>
              <w:pStyle w:val="TAC"/>
              <w:rPr>
                <w:ins w:id="851" w:author="Kazuyoshi Uesaka" w:date="2019-10-31T10:59:00Z"/>
                <w:rFonts w:cs="Arial"/>
              </w:rPr>
            </w:pPr>
          </w:p>
        </w:tc>
        <w:tc>
          <w:tcPr>
            <w:tcW w:w="1057" w:type="dxa"/>
            <w:vMerge/>
          </w:tcPr>
          <w:p w14:paraId="7E088332" w14:textId="77777777" w:rsidR="00B05B03" w:rsidRPr="00241959" w:rsidRDefault="00B05B03" w:rsidP="00815CAF">
            <w:pPr>
              <w:pStyle w:val="TAC"/>
              <w:rPr>
                <w:ins w:id="852" w:author="Kazuyoshi Uesaka" w:date="2019-10-31T10:59:00Z"/>
                <w:rFonts w:cs="Arial"/>
              </w:rPr>
            </w:pPr>
          </w:p>
        </w:tc>
        <w:tc>
          <w:tcPr>
            <w:tcW w:w="884" w:type="dxa"/>
            <w:vMerge/>
          </w:tcPr>
          <w:p w14:paraId="279E2088" w14:textId="77777777" w:rsidR="00B05B03" w:rsidRPr="00241959" w:rsidRDefault="00B05B03" w:rsidP="00815CAF">
            <w:pPr>
              <w:pStyle w:val="TAC"/>
              <w:rPr>
                <w:ins w:id="853" w:author="Kazuyoshi Uesaka" w:date="2019-10-31T10:59:00Z"/>
                <w:rFonts w:cs="Arial"/>
              </w:rPr>
            </w:pPr>
          </w:p>
        </w:tc>
        <w:tc>
          <w:tcPr>
            <w:tcW w:w="2764" w:type="dxa"/>
          </w:tcPr>
          <w:p w14:paraId="7852D58C" w14:textId="77777777" w:rsidR="00B05B03" w:rsidRPr="00241959" w:rsidRDefault="00B05B03" w:rsidP="00815CAF">
            <w:pPr>
              <w:pStyle w:val="TAC"/>
              <w:rPr>
                <w:ins w:id="854" w:author="Kazuyoshi Uesaka" w:date="2019-10-31T10:59:00Z"/>
                <w:rFonts w:cs="Arial"/>
                <w:lang w:eastAsia="zh-CN"/>
              </w:rPr>
            </w:pPr>
            <w:ins w:id="855" w:author="Kazuyoshi Uesaka" w:date="2019-10-31T10:59:00Z">
              <w:r w:rsidRPr="00B05B03">
                <w:rPr>
                  <w:rFonts w:cs="Arial"/>
                  <w:lang w:eastAsia="zh-CN"/>
                </w:rPr>
                <w:t>FDD-M1_B</w:t>
              </w:r>
            </w:ins>
          </w:p>
        </w:tc>
        <w:tc>
          <w:tcPr>
            <w:tcW w:w="1491" w:type="dxa"/>
          </w:tcPr>
          <w:p w14:paraId="1CD75B64" w14:textId="77777777" w:rsidR="00B05B03" w:rsidRPr="00241959" w:rsidRDefault="00B05B03" w:rsidP="00815CAF">
            <w:pPr>
              <w:pStyle w:val="TAC"/>
              <w:rPr>
                <w:ins w:id="856" w:author="Kazuyoshi Uesaka" w:date="2019-10-31T10:59:00Z"/>
                <w:rFonts w:cs="Arial"/>
                <w:lang w:eastAsia="zh-CN"/>
              </w:rPr>
            </w:pPr>
            <w:ins w:id="857" w:author="Kazuyoshi Uesaka" w:date="2019-10-31T10:59:00Z">
              <w:r w:rsidRPr="00241959">
                <w:rPr>
                  <w:rFonts w:cs="Arial"/>
                  <w:lang w:eastAsia="zh-CN"/>
                </w:rPr>
                <w:t>-120.5</w:t>
              </w:r>
            </w:ins>
          </w:p>
        </w:tc>
        <w:tc>
          <w:tcPr>
            <w:tcW w:w="1440" w:type="dxa"/>
          </w:tcPr>
          <w:p w14:paraId="0CD9C4CD" w14:textId="77777777" w:rsidR="00B05B03" w:rsidRPr="00241959" w:rsidRDefault="00B05B03" w:rsidP="00815CAF">
            <w:pPr>
              <w:pStyle w:val="TAC"/>
              <w:rPr>
                <w:ins w:id="858" w:author="Kazuyoshi Uesaka" w:date="2019-10-31T10:59:00Z"/>
                <w:rFonts w:cs="Arial"/>
              </w:rPr>
            </w:pPr>
            <w:ins w:id="859" w:author="Kazuyoshi Uesaka" w:date="2019-10-31T10:59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195FAC2A" w14:textId="77777777" w:rsidR="00B05B03" w:rsidRPr="00241959" w:rsidRDefault="00B05B03" w:rsidP="00815CAF">
            <w:pPr>
              <w:pStyle w:val="TAC"/>
              <w:rPr>
                <w:ins w:id="860" w:author="Kazuyoshi Uesaka" w:date="2019-10-31T10:59:00Z"/>
                <w:rFonts w:cs="Arial"/>
                <w:lang w:eastAsia="zh-CN"/>
              </w:rPr>
            </w:pPr>
            <w:ins w:id="861" w:author="Kazuyoshi Uesaka" w:date="2019-10-31T10:59:00Z">
              <w:r w:rsidRPr="00241959">
                <w:rPr>
                  <w:rFonts w:cs="Arial"/>
                  <w:lang w:eastAsia="zh-CN"/>
                </w:rPr>
                <w:t>-70</w:t>
              </w:r>
            </w:ins>
          </w:p>
        </w:tc>
      </w:tr>
      <w:tr w:rsidR="00B05B03" w:rsidRPr="00241959" w14:paraId="1E6EC7B1" w14:textId="77777777" w:rsidTr="00815CAF">
        <w:trPr>
          <w:ins w:id="862" w:author="Kazuyoshi Uesaka" w:date="2019-10-31T10:59:00Z"/>
        </w:trPr>
        <w:tc>
          <w:tcPr>
            <w:tcW w:w="1096" w:type="dxa"/>
            <w:vMerge/>
          </w:tcPr>
          <w:p w14:paraId="2721F5D9" w14:textId="77777777" w:rsidR="00B05B03" w:rsidRPr="00241959" w:rsidRDefault="00B05B03" w:rsidP="00815CAF">
            <w:pPr>
              <w:pStyle w:val="TAC"/>
              <w:rPr>
                <w:ins w:id="863" w:author="Kazuyoshi Uesaka" w:date="2019-10-31T10:59:00Z"/>
                <w:rFonts w:cs="Arial"/>
              </w:rPr>
            </w:pPr>
          </w:p>
        </w:tc>
        <w:tc>
          <w:tcPr>
            <w:tcW w:w="1057" w:type="dxa"/>
            <w:vMerge/>
          </w:tcPr>
          <w:p w14:paraId="5CE14465" w14:textId="77777777" w:rsidR="00B05B03" w:rsidRPr="00241959" w:rsidRDefault="00B05B03" w:rsidP="00815CAF">
            <w:pPr>
              <w:pStyle w:val="TAC"/>
              <w:rPr>
                <w:ins w:id="864" w:author="Kazuyoshi Uesaka" w:date="2019-10-31T10:59:00Z"/>
                <w:rFonts w:cs="Arial"/>
              </w:rPr>
            </w:pPr>
          </w:p>
        </w:tc>
        <w:tc>
          <w:tcPr>
            <w:tcW w:w="884" w:type="dxa"/>
            <w:vMerge/>
          </w:tcPr>
          <w:p w14:paraId="4909CA3B" w14:textId="77777777" w:rsidR="00B05B03" w:rsidRPr="00241959" w:rsidRDefault="00B05B03" w:rsidP="00815CAF">
            <w:pPr>
              <w:pStyle w:val="TAC"/>
              <w:rPr>
                <w:ins w:id="865" w:author="Kazuyoshi Uesaka" w:date="2019-10-31T10:59:00Z"/>
                <w:rFonts w:cs="Arial"/>
              </w:rPr>
            </w:pPr>
          </w:p>
        </w:tc>
        <w:tc>
          <w:tcPr>
            <w:tcW w:w="2764" w:type="dxa"/>
          </w:tcPr>
          <w:p w14:paraId="17A016B9" w14:textId="77777777" w:rsidR="00B05B03" w:rsidRPr="00241959" w:rsidRDefault="00B05B03" w:rsidP="00815CAF">
            <w:pPr>
              <w:pStyle w:val="TAC"/>
              <w:rPr>
                <w:ins w:id="866" w:author="Kazuyoshi Uesaka" w:date="2019-10-31T10:59:00Z"/>
                <w:rFonts w:cs="Arial"/>
                <w:lang w:eastAsia="zh-CN"/>
              </w:rPr>
            </w:pPr>
            <w:ins w:id="867" w:author="Kazuyoshi Uesaka" w:date="2019-10-31T10:59:00Z">
              <w:r w:rsidRPr="00241959">
                <w:rPr>
                  <w:rFonts w:cs="Arial"/>
                  <w:lang w:eastAsia="zh-CN"/>
                </w:rPr>
                <w:t>FDD-M1_D</w:t>
              </w:r>
            </w:ins>
          </w:p>
        </w:tc>
        <w:tc>
          <w:tcPr>
            <w:tcW w:w="1491" w:type="dxa"/>
          </w:tcPr>
          <w:p w14:paraId="73947026" w14:textId="77777777" w:rsidR="00B05B03" w:rsidRPr="00241959" w:rsidRDefault="00B05B03" w:rsidP="00815CAF">
            <w:pPr>
              <w:pStyle w:val="TAC"/>
              <w:rPr>
                <w:ins w:id="868" w:author="Kazuyoshi Uesaka" w:date="2019-10-31T10:59:00Z"/>
                <w:rFonts w:cs="Arial"/>
                <w:lang w:eastAsia="zh-CN"/>
              </w:rPr>
            </w:pPr>
            <w:ins w:id="869" w:author="Kazuyoshi Uesaka" w:date="2019-10-31T10:59:00Z">
              <w:r w:rsidRPr="00241959">
                <w:rPr>
                  <w:rFonts w:cs="Arial"/>
                  <w:lang w:eastAsia="zh-CN"/>
                </w:rPr>
                <w:t>-119.5</w:t>
              </w:r>
            </w:ins>
          </w:p>
        </w:tc>
        <w:tc>
          <w:tcPr>
            <w:tcW w:w="1440" w:type="dxa"/>
          </w:tcPr>
          <w:p w14:paraId="209F63CF" w14:textId="77777777" w:rsidR="00B05B03" w:rsidRPr="00241959" w:rsidRDefault="00B05B03" w:rsidP="00815CAF">
            <w:pPr>
              <w:pStyle w:val="TAC"/>
              <w:rPr>
                <w:ins w:id="870" w:author="Kazuyoshi Uesaka" w:date="2019-10-31T10:59:00Z"/>
                <w:rFonts w:cs="Arial"/>
              </w:rPr>
            </w:pPr>
            <w:ins w:id="871" w:author="Kazuyoshi Uesaka" w:date="2019-10-31T10:59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1DC4B55F" w14:textId="77777777" w:rsidR="00B05B03" w:rsidRPr="00241959" w:rsidRDefault="00B05B03" w:rsidP="00815CAF">
            <w:pPr>
              <w:pStyle w:val="TAC"/>
              <w:rPr>
                <w:ins w:id="872" w:author="Kazuyoshi Uesaka" w:date="2019-10-31T10:59:00Z"/>
                <w:rFonts w:cs="Arial"/>
                <w:lang w:eastAsia="zh-CN"/>
              </w:rPr>
            </w:pPr>
            <w:ins w:id="873" w:author="Kazuyoshi Uesaka" w:date="2019-10-31T10:59:00Z">
              <w:r w:rsidRPr="00241959">
                <w:rPr>
                  <w:rFonts w:cs="Arial"/>
                  <w:lang w:eastAsia="zh-CN"/>
                </w:rPr>
                <w:t>-70</w:t>
              </w:r>
            </w:ins>
          </w:p>
        </w:tc>
      </w:tr>
      <w:tr w:rsidR="00B05B03" w:rsidRPr="00241959" w14:paraId="7E875FA5" w14:textId="77777777" w:rsidTr="00815CAF">
        <w:trPr>
          <w:ins w:id="874" w:author="Kazuyoshi Uesaka" w:date="2019-10-31T10:59:00Z"/>
        </w:trPr>
        <w:tc>
          <w:tcPr>
            <w:tcW w:w="1096" w:type="dxa"/>
            <w:vMerge/>
          </w:tcPr>
          <w:p w14:paraId="1AEFA466" w14:textId="77777777" w:rsidR="00B05B03" w:rsidRPr="00241959" w:rsidRDefault="00B05B03" w:rsidP="00815CAF">
            <w:pPr>
              <w:pStyle w:val="TAC"/>
              <w:rPr>
                <w:ins w:id="875" w:author="Kazuyoshi Uesaka" w:date="2019-10-31T10:59:00Z"/>
                <w:rFonts w:cs="Arial"/>
              </w:rPr>
            </w:pPr>
          </w:p>
        </w:tc>
        <w:tc>
          <w:tcPr>
            <w:tcW w:w="1057" w:type="dxa"/>
            <w:vMerge/>
          </w:tcPr>
          <w:p w14:paraId="7682A163" w14:textId="77777777" w:rsidR="00B05B03" w:rsidRPr="00241959" w:rsidRDefault="00B05B03" w:rsidP="00815CAF">
            <w:pPr>
              <w:pStyle w:val="TAC"/>
              <w:rPr>
                <w:ins w:id="876" w:author="Kazuyoshi Uesaka" w:date="2019-10-31T10:59:00Z"/>
                <w:rFonts w:cs="Arial"/>
              </w:rPr>
            </w:pPr>
          </w:p>
        </w:tc>
        <w:tc>
          <w:tcPr>
            <w:tcW w:w="884" w:type="dxa"/>
            <w:vMerge/>
          </w:tcPr>
          <w:p w14:paraId="0C7645FC" w14:textId="77777777" w:rsidR="00B05B03" w:rsidRPr="00241959" w:rsidRDefault="00B05B03" w:rsidP="00815CAF">
            <w:pPr>
              <w:pStyle w:val="TAC"/>
              <w:rPr>
                <w:ins w:id="877" w:author="Kazuyoshi Uesaka" w:date="2019-10-31T10:59:00Z"/>
                <w:rFonts w:cs="Arial"/>
              </w:rPr>
            </w:pPr>
          </w:p>
        </w:tc>
        <w:tc>
          <w:tcPr>
            <w:tcW w:w="2764" w:type="dxa"/>
          </w:tcPr>
          <w:p w14:paraId="30678121" w14:textId="77777777" w:rsidR="00B05B03" w:rsidRPr="00B05B03" w:rsidRDefault="00B05B03" w:rsidP="00815CAF">
            <w:pPr>
              <w:pStyle w:val="TAC"/>
              <w:rPr>
                <w:ins w:id="878" w:author="Kazuyoshi Uesaka" w:date="2019-10-31T10:59:00Z"/>
                <w:rFonts w:cs="Arial"/>
                <w:lang w:eastAsia="zh-CN"/>
              </w:rPr>
            </w:pPr>
            <w:ins w:id="879" w:author="Kazuyoshi Uesaka" w:date="2019-10-31T10:59:00Z">
              <w:r w:rsidRPr="00B05B03">
                <w:rPr>
                  <w:rFonts w:cs="Arial"/>
                  <w:lang w:eastAsia="zh-CN"/>
                </w:rPr>
                <w:t>FDD-M1_E, TDD-M1_E</w:t>
              </w:r>
            </w:ins>
          </w:p>
        </w:tc>
        <w:tc>
          <w:tcPr>
            <w:tcW w:w="1491" w:type="dxa"/>
          </w:tcPr>
          <w:p w14:paraId="0DD1ABC1" w14:textId="77777777" w:rsidR="00B05B03" w:rsidRPr="00241959" w:rsidRDefault="00B05B03" w:rsidP="00815CAF">
            <w:pPr>
              <w:pStyle w:val="TAC"/>
              <w:rPr>
                <w:ins w:id="880" w:author="Kazuyoshi Uesaka" w:date="2019-10-31T10:59:00Z"/>
                <w:rFonts w:cs="Arial"/>
                <w:lang w:eastAsia="zh-CN"/>
              </w:rPr>
            </w:pPr>
            <w:ins w:id="881" w:author="Kazuyoshi Uesaka" w:date="2019-10-31T10:59:00Z">
              <w:r w:rsidRPr="00241959">
                <w:rPr>
                  <w:rFonts w:cs="Arial"/>
                  <w:lang w:eastAsia="zh-CN"/>
                </w:rPr>
                <w:t>-119</w:t>
              </w:r>
            </w:ins>
          </w:p>
        </w:tc>
        <w:tc>
          <w:tcPr>
            <w:tcW w:w="1440" w:type="dxa"/>
          </w:tcPr>
          <w:p w14:paraId="3FB6B9A5" w14:textId="77777777" w:rsidR="00B05B03" w:rsidRPr="00241959" w:rsidRDefault="00B05B03" w:rsidP="00815CAF">
            <w:pPr>
              <w:pStyle w:val="TAC"/>
              <w:rPr>
                <w:ins w:id="882" w:author="Kazuyoshi Uesaka" w:date="2019-10-31T10:59:00Z"/>
                <w:rFonts w:cs="Arial"/>
              </w:rPr>
            </w:pPr>
            <w:ins w:id="883" w:author="Kazuyoshi Uesaka" w:date="2019-10-31T10:59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5FFCC110" w14:textId="77777777" w:rsidR="00B05B03" w:rsidRPr="00241959" w:rsidRDefault="00B05B03" w:rsidP="00815CAF">
            <w:pPr>
              <w:pStyle w:val="TAC"/>
              <w:rPr>
                <w:ins w:id="884" w:author="Kazuyoshi Uesaka" w:date="2019-10-31T10:59:00Z"/>
                <w:rFonts w:cs="Arial"/>
                <w:lang w:eastAsia="zh-CN"/>
              </w:rPr>
            </w:pPr>
            <w:ins w:id="885" w:author="Kazuyoshi Uesaka" w:date="2019-10-31T10:59:00Z">
              <w:r w:rsidRPr="00241959">
                <w:rPr>
                  <w:rFonts w:cs="Arial"/>
                  <w:lang w:eastAsia="zh-CN"/>
                </w:rPr>
                <w:t>-70</w:t>
              </w:r>
            </w:ins>
          </w:p>
        </w:tc>
      </w:tr>
      <w:tr w:rsidR="00B05B03" w:rsidRPr="00241959" w14:paraId="6B1559AC" w14:textId="77777777" w:rsidTr="00815CAF">
        <w:trPr>
          <w:ins w:id="886" w:author="Kazuyoshi Uesaka" w:date="2019-10-31T10:59:00Z"/>
        </w:trPr>
        <w:tc>
          <w:tcPr>
            <w:tcW w:w="1096" w:type="dxa"/>
            <w:vMerge/>
          </w:tcPr>
          <w:p w14:paraId="2A6D3F2B" w14:textId="77777777" w:rsidR="00B05B03" w:rsidRPr="00241959" w:rsidRDefault="00B05B03" w:rsidP="00815CAF">
            <w:pPr>
              <w:pStyle w:val="TAC"/>
              <w:rPr>
                <w:ins w:id="887" w:author="Kazuyoshi Uesaka" w:date="2019-10-31T10:59:00Z"/>
                <w:rFonts w:cs="Arial"/>
              </w:rPr>
            </w:pPr>
          </w:p>
        </w:tc>
        <w:tc>
          <w:tcPr>
            <w:tcW w:w="1057" w:type="dxa"/>
            <w:vMerge/>
          </w:tcPr>
          <w:p w14:paraId="3C1D22C6" w14:textId="77777777" w:rsidR="00B05B03" w:rsidRPr="00241959" w:rsidRDefault="00B05B03" w:rsidP="00815CAF">
            <w:pPr>
              <w:pStyle w:val="TAC"/>
              <w:rPr>
                <w:ins w:id="888" w:author="Kazuyoshi Uesaka" w:date="2019-10-31T10:59:00Z"/>
                <w:rFonts w:cs="Arial"/>
              </w:rPr>
            </w:pPr>
          </w:p>
        </w:tc>
        <w:tc>
          <w:tcPr>
            <w:tcW w:w="884" w:type="dxa"/>
            <w:vMerge/>
          </w:tcPr>
          <w:p w14:paraId="44CBCAB7" w14:textId="77777777" w:rsidR="00B05B03" w:rsidRPr="00241959" w:rsidRDefault="00B05B03" w:rsidP="00815CAF">
            <w:pPr>
              <w:pStyle w:val="TAC"/>
              <w:rPr>
                <w:ins w:id="889" w:author="Kazuyoshi Uesaka" w:date="2019-10-31T10:59:00Z"/>
                <w:rFonts w:cs="Arial"/>
              </w:rPr>
            </w:pPr>
          </w:p>
        </w:tc>
        <w:tc>
          <w:tcPr>
            <w:tcW w:w="2764" w:type="dxa"/>
          </w:tcPr>
          <w:p w14:paraId="592C9E94" w14:textId="77777777" w:rsidR="00B05B03" w:rsidRPr="00241959" w:rsidRDefault="00B05B03" w:rsidP="00815CAF">
            <w:pPr>
              <w:pStyle w:val="TAC"/>
              <w:rPr>
                <w:ins w:id="890" w:author="Kazuyoshi Uesaka" w:date="2019-10-31T10:59:00Z"/>
                <w:rFonts w:cs="Arial"/>
                <w:lang w:eastAsia="zh-CN"/>
              </w:rPr>
            </w:pPr>
            <w:ins w:id="891" w:author="Kazuyoshi Uesaka" w:date="2019-10-31T10:59:00Z">
              <w:r w:rsidRPr="00241959">
                <w:rPr>
                  <w:rFonts w:cs="Arial"/>
                  <w:lang w:eastAsia="zh-CN"/>
                </w:rPr>
                <w:t>FDD-M1_F</w:t>
              </w:r>
            </w:ins>
          </w:p>
        </w:tc>
        <w:tc>
          <w:tcPr>
            <w:tcW w:w="1491" w:type="dxa"/>
          </w:tcPr>
          <w:p w14:paraId="1FCC7447" w14:textId="77777777" w:rsidR="00B05B03" w:rsidRPr="00241959" w:rsidRDefault="00B05B03" w:rsidP="00815CAF">
            <w:pPr>
              <w:pStyle w:val="TAC"/>
              <w:rPr>
                <w:ins w:id="892" w:author="Kazuyoshi Uesaka" w:date="2019-10-31T10:59:00Z"/>
                <w:rFonts w:cs="Arial"/>
                <w:lang w:eastAsia="zh-CN"/>
              </w:rPr>
            </w:pPr>
            <w:ins w:id="893" w:author="Kazuyoshi Uesaka" w:date="2019-10-31T10:59:00Z">
              <w:r w:rsidRPr="00241959">
                <w:rPr>
                  <w:rFonts w:cs="Arial"/>
                  <w:lang w:eastAsia="zh-CN"/>
                </w:rPr>
                <w:t>-118.5</w:t>
              </w:r>
            </w:ins>
          </w:p>
        </w:tc>
        <w:tc>
          <w:tcPr>
            <w:tcW w:w="1440" w:type="dxa"/>
          </w:tcPr>
          <w:p w14:paraId="01957979" w14:textId="77777777" w:rsidR="00B05B03" w:rsidRPr="00241959" w:rsidRDefault="00B05B03" w:rsidP="00815CAF">
            <w:pPr>
              <w:pStyle w:val="TAC"/>
              <w:rPr>
                <w:ins w:id="894" w:author="Kazuyoshi Uesaka" w:date="2019-10-31T10:59:00Z"/>
                <w:rFonts w:cs="Arial"/>
              </w:rPr>
            </w:pPr>
            <w:ins w:id="895" w:author="Kazuyoshi Uesaka" w:date="2019-10-31T10:59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5E61DAD7" w14:textId="77777777" w:rsidR="00B05B03" w:rsidRPr="00241959" w:rsidRDefault="00B05B03" w:rsidP="00815CAF">
            <w:pPr>
              <w:pStyle w:val="TAC"/>
              <w:rPr>
                <w:ins w:id="896" w:author="Kazuyoshi Uesaka" w:date="2019-10-31T10:59:00Z"/>
                <w:rFonts w:cs="Arial"/>
                <w:lang w:eastAsia="zh-CN"/>
              </w:rPr>
            </w:pPr>
            <w:ins w:id="897" w:author="Kazuyoshi Uesaka" w:date="2019-10-31T10:59:00Z">
              <w:r w:rsidRPr="00241959">
                <w:rPr>
                  <w:rFonts w:cs="Arial"/>
                  <w:lang w:eastAsia="zh-CN"/>
                </w:rPr>
                <w:t>-70</w:t>
              </w:r>
            </w:ins>
          </w:p>
        </w:tc>
      </w:tr>
      <w:tr w:rsidR="00B05B03" w:rsidRPr="00241959" w14:paraId="15901A62" w14:textId="77777777" w:rsidTr="00815CAF">
        <w:trPr>
          <w:ins w:id="898" w:author="Kazuyoshi Uesaka" w:date="2019-10-31T10:59:00Z"/>
        </w:trPr>
        <w:tc>
          <w:tcPr>
            <w:tcW w:w="1096" w:type="dxa"/>
            <w:vMerge/>
          </w:tcPr>
          <w:p w14:paraId="2D1E128C" w14:textId="77777777" w:rsidR="00B05B03" w:rsidRPr="00241959" w:rsidRDefault="00B05B03" w:rsidP="00815CAF">
            <w:pPr>
              <w:pStyle w:val="TAC"/>
              <w:rPr>
                <w:ins w:id="899" w:author="Kazuyoshi Uesaka" w:date="2019-10-31T10:59:00Z"/>
                <w:rFonts w:cs="Arial"/>
              </w:rPr>
            </w:pPr>
          </w:p>
        </w:tc>
        <w:tc>
          <w:tcPr>
            <w:tcW w:w="1057" w:type="dxa"/>
            <w:vMerge/>
          </w:tcPr>
          <w:p w14:paraId="75BA5076" w14:textId="77777777" w:rsidR="00B05B03" w:rsidRPr="00241959" w:rsidRDefault="00B05B03" w:rsidP="00815CAF">
            <w:pPr>
              <w:pStyle w:val="TAC"/>
              <w:rPr>
                <w:ins w:id="900" w:author="Kazuyoshi Uesaka" w:date="2019-10-31T10:59:00Z"/>
                <w:rFonts w:cs="Arial"/>
              </w:rPr>
            </w:pPr>
          </w:p>
        </w:tc>
        <w:tc>
          <w:tcPr>
            <w:tcW w:w="884" w:type="dxa"/>
            <w:vMerge/>
          </w:tcPr>
          <w:p w14:paraId="07ADA346" w14:textId="77777777" w:rsidR="00B05B03" w:rsidRPr="00241959" w:rsidRDefault="00B05B03" w:rsidP="00815CAF">
            <w:pPr>
              <w:pStyle w:val="TAC"/>
              <w:rPr>
                <w:ins w:id="901" w:author="Kazuyoshi Uesaka" w:date="2019-10-31T10:59:00Z"/>
                <w:rFonts w:cs="Arial"/>
              </w:rPr>
            </w:pPr>
          </w:p>
        </w:tc>
        <w:tc>
          <w:tcPr>
            <w:tcW w:w="2764" w:type="dxa"/>
          </w:tcPr>
          <w:p w14:paraId="2B5D7731" w14:textId="77777777" w:rsidR="00B05B03" w:rsidRPr="00241959" w:rsidRDefault="00B05B03" w:rsidP="00815CAF">
            <w:pPr>
              <w:pStyle w:val="TAC"/>
              <w:rPr>
                <w:ins w:id="902" w:author="Kazuyoshi Uesaka" w:date="2019-10-31T10:59:00Z"/>
                <w:rFonts w:cs="Arial"/>
                <w:lang w:eastAsia="zh-CN"/>
              </w:rPr>
            </w:pPr>
            <w:ins w:id="903" w:author="Kazuyoshi Uesaka" w:date="2019-10-31T10:59:00Z">
              <w:r w:rsidRPr="00241959">
                <w:rPr>
                  <w:rFonts w:cs="Arial"/>
                  <w:lang w:eastAsia="zh-CN"/>
                </w:rPr>
                <w:t>FDD-M1_G</w:t>
              </w:r>
            </w:ins>
          </w:p>
        </w:tc>
        <w:tc>
          <w:tcPr>
            <w:tcW w:w="1491" w:type="dxa"/>
          </w:tcPr>
          <w:p w14:paraId="3BB26692" w14:textId="77777777" w:rsidR="00B05B03" w:rsidRPr="00241959" w:rsidRDefault="00B05B03" w:rsidP="00815CAF">
            <w:pPr>
              <w:pStyle w:val="TAC"/>
              <w:rPr>
                <w:ins w:id="904" w:author="Kazuyoshi Uesaka" w:date="2019-10-31T10:59:00Z"/>
                <w:rFonts w:cs="Arial"/>
                <w:lang w:eastAsia="zh-CN"/>
              </w:rPr>
            </w:pPr>
            <w:ins w:id="905" w:author="Kazuyoshi Uesaka" w:date="2019-10-31T10:59:00Z">
              <w:r w:rsidRPr="00241959">
                <w:rPr>
                  <w:rFonts w:cs="Arial"/>
                  <w:lang w:eastAsia="zh-CN"/>
                </w:rPr>
                <w:t>-118</w:t>
              </w:r>
            </w:ins>
          </w:p>
        </w:tc>
        <w:tc>
          <w:tcPr>
            <w:tcW w:w="1440" w:type="dxa"/>
          </w:tcPr>
          <w:p w14:paraId="4615CBBA" w14:textId="77777777" w:rsidR="00B05B03" w:rsidRPr="00241959" w:rsidRDefault="00B05B03" w:rsidP="00815CAF">
            <w:pPr>
              <w:pStyle w:val="TAC"/>
              <w:rPr>
                <w:ins w:id="906" w:author="Kazuyoshi Uesaka" w:date="2019-10-31T10:59:00Z"/>
                <w:rFonts w:cs="Arial"/>
              </w:rPr>
            </w:pPr>
            <w:ins w:id="907" w:author="Kazuyoshi Uesaka" w:date="2019-10-31T10:59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4D356C7F" w14:textId="77777777" w:rsidR="00B05B03" w:rsidRPr="00241959" w:rsidRDefault="00B05B03" w:rsidP="00815CAF">
            <w:pPr>
              <w:pStyle w:val="TAC"/>
              <w:rPr>
                <w:ins w:id="908" w:author="Kazuyoshi Uesaka" w:date="2019-10-31T10:59:00Z"/>
                <w:rFonts w:cs="Arial"/>
                <w:lang w:eastAsia="zh-CN"/>
              </w:rPr>
            </w:pPr>
            <w:ins w:id="909" w:author="Kazuyoshi Uesaka" w:date="2019-10-31T10:59:00Z">
              <w:r w:rsidRPr="00241959">
                <w:rPr>
                  <w:rFonts w:cs="Arial"/>
                  <w:lang w:eastAsia="zh-CN"/>
                </w:rPr>
                <w:t>-70</w:t>
              </w:r>
            </w:ins>
          </w:p>
        </w:tc>
      </w:tr>
      <w:tr w:rsidR="00B05B03" w:rsidRPr="00241959" w14:paraId="377A583A" w14:textId="77777777" w:rsidTr="00815CAF">
        <w:trPr>
          <w:ins w:id="910" w:author="Kazuyoshi Uesaka" w:date="2019-10-31T10:59:00Z"/>
        </w:trPr>
        <w:tc>
          <w:tcPr>
            <w:tcW w:w="1096" w:type="dxa"/>
            <w:vMerge/>
          </w:tcPr>
          <w:p w14:paraId="5450D7B3" w14:textId="77777777" w:rsidR="00B05B03" w:rsidRPr="00241959" w:rsidRDefault="00B05B03" w:rsidP="00815CAF">
            <w:pPr>
              <w:pStyle w:val="TAC"/>
              <w:rPr>
                <w:ins w:id="911" w:author="Kazuyoshi Uesaka" w:date="2019-10-31T10:59:00Z"/>
                <w:rFonts w:cs="Arial"/>
              </w:rPr>
            </w:pPr>
          </w:p>
        </w:tc>
        <w:tc>
          <w:tcPr>
            <w:tcW w:w="1057" w:type="dxa"/>
            <w:vMerge/>
          </w:tcPr>
          <w:p w14:paraId="3C6FCD69" w14:textId="77777777" w:rsidR="00B05B03" w:rsidRPr="00241959" w:rsidRDefault="00B05B03" w:rsidP="00815CAF">
            <w:pPr>
              <w:pStyle w:val="TAC"/>
              <w:rPr>
                <w:ins w:id="912" w:author="Kazuyoshi Uesaka" w:date="2019-10-31T10:59:00Z"/>
                <w:rFonts w:cs="Arial"/>
              </w:rPr>
            </w:pPr>
          </w:p>
        </w:tc>
        <w:tc>
          <w:tcPr>
            <w:tcW w:w="884" w:type="dxa"/>
            <w:vMerge/>
          </w:tcPr>
          <w:p w14:paraId="282817C0" w14:textId="77777777" w:rsidR="00B05B03" w:rsidRPr="00241959" w:rsidRDefault="00B05B03" w:rsidP="00815CAF">
            <w:pPr>
              <w:pStyle w:val="TAC"/>
              <w:rPr>
                <w:ins w:id="913" w:author="Kazuyoshi Uesaka" w:date="2019-10-31T10:59:00Z"/>
                <w:rFonts w:cs="Arial"/>
              </w:rPr>
            </w:pPr>
          </w:p>
        </w:tc>
        <w:tc>
          <w:tcPr>
            <w:tcW w:w="2764" w:type="dxa"/>
          </w:tcPr>
          <w:p w14:paraId="2523FC17" w14:textId="77777777" w:rsidR="00B05B03" w:rsidRPr="00241959" w:rsidRDefault="00B05B03" w:rsidP="00815CAF">
            <w:pPr>
              <w:pStyle w:val="TAC"/>
              <w:rPr>
                <w:ins w:id="914" w:author="Kazuyoshi Uesaka" w:date="2019-10-31T10:59:00Z"/>
                <w:rFonts w:cs="Arial"/>
                <w:lang w:eastAsia="zh-CN"/>
              </w:rPr>
            </w:pPr>
            <w:ins w:id="915" w:author="Kazuyoshi Uesaka" w:date="2019-10-31T10:59:00Z">
              <w:r w:rsidRPr="00241959">
                <w:rPr>
                  <w:rFonts w:cs="Arial"/>
                  <w:lang w:eastAsia="zh-CN"/>
                </w:rPr>
                <w:t>FDD-M1_N</w:t>
              </w:r>
            </w:ins>
          </w:p>
        </w:tc>
        <w:tc>
          <w:tcPr>
            <w:tcW w:w="1491" w:type="dxa"/>
          </w:tcPr>
          <w:p w14:paraId="708AC1F0" w14:textId="77777777" w:rsidR="00B05B03" w:rsidRPr="00241959" w:rsidRDefault="00B05B03" w:rsidP="00815CAF">
            <w:pPr>
              <w:pStyle w:val="TAC"/>
              <w:rPr>
                <w:ins w:id="916" w:author="Kazuyoshi Uesaka" w:date="2019-10-31T10:59:00Z"/>
                <w:rFonts w:cs="Arial"/>
                <w:lang w:eastAsia="zh-CN"/>
              </w:rPr>
            </w:pPr>
            <w:ins w:id="917" w:author="Kazuyoshi Uesaka" w:date="2019-10-31T10:59:00Z">
              <w:r w:rsidRPr="00241959">
                <w:rPr>
                  <w:rFonts w:cs="Arial" w:hint="eastAsia"/>
                  <w:lang w:eastAsia="zh-CN"/>
                </w:rPr>
                <w:t>-114.5</w:t>
              </w:r>
            </w:ins>
          </w:p>
        </w:tc>
        <w:tc>
          <w:tcPr>
            <w:tcW w:w="1440" w:type="dxa"/>
          </w:tcPr>
          <w:p w14:paraId="163F0E40" w14:textId="77777777" w:rsidR="00B05B03" w:rsidRPr="00241959" w:rsidRDefault="00B05B03" w:rsidP="00815CAF">
            <w:pPr>
              <w:pStyle w:val="TAC"/>
              <w:rPr>
                <w:ins w:id="918" w:author="Kazuyoshi Uesaka" w:date="2019-10-31T10:59:00Z"/>
                <w:rFonts w:cs="Arial"/>
              </w:rPr>
            </w:pPr>
            <w:ins w:id="919" w:author="Kazuyoshi Uesaka" w:date="2019-10-31T10:59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0C125CAF" w14:textId="77777777" w:rsidR="00B05B03" w:rsidRPr="00241959" w:rsidRDefault="00B05B03" w:rsidP="00815CAF">
            <w:pPr>
              <w:pStyle w:val="TAC"/>
              <w:rPr>
                <w:ins w:id="920" w:author="Kazuyoshi Uesaka" w:date="2019-10-31T10:59:00Z"/>
                <w:rFonts w:cs="Arial"/>
                <w:lang w:eastAsia="zh-CN"/>
              </w:rPr>
            </w:pPr>
            <w:ins w:id="921" w:author="Kazuyoshi Uesaka" w:date="2019-10-31T10:59:00Z">
              <w:r w:rsidRPr="00241959">
                <w:rPr>
                  <w:rFonts w:cs="Arial" w:hint="eastAsia"/>
                  <w:lang w:eastAsia="zh-CN"/>
                </w:rPr>
                <w:t>-70</w:t>
              </w:r>
            </w:ins>
          </w:p>
        </w:tc>
      </w:tr>
      <w:tr w:rsidR="00B02D21" w:rsidRPr="00241959" w14:paraId="503045AF" w14:textId="77777777" w:rsidTr="00815CAF">
        <w:trPr>
          <w:ins w:id="922" w:author="Kazuyoshi Uesaka" w:date="2019-10-31T11:02:00Z"/>
        </w:trPr>
        <w:tc>
          <w:tcPr>
            <w:tcW w:w="10172" w:type="dxa"/>
            <w:gridSpan w:val="7"/>
          </w:tcPr>
          <w:p w14:paraId="3A59BCD1" w14:textId="22EFE8D6" w:rsidR="00B02D21" w:rsidRPr="00241959" w:rsidRDefault="00B02D21">
            <w:pPr>
              <w:pStyle w:val="TAL"/>
              <w:rPr>
                <w:ins w:id="923" w:author="Kazuyoshi Uesaka" w:date="2019-10-31T11:02:00Z"/>
              </w:rPr>
              <w:pPrChange w:id="924" w:author="Kazuyoshi Uesaka" w:date="2019-10-31T11:03:00Z">
                <w:pPr>
                  <w:pStyle w:val="TAN"/>
                </w:pPr>
              </w:pPrChange>
            </w:pPr>
            <w:ins w:id="925" w:author="Kazuyoshi Uesaka" w:date="2019-10-31T11:02:00Z">
              <w:r w:rsidRPr="00241959">
                <w:t>NOTE 1:</w:t>
              </w:r>
              <w:r w:rsidRPr="00241959">
                <w:tab/>
                <w:t xml:space="preserve">R is the reported </w:t>
              </w:r>
              <w:r>
                <w:t>M</w:t>
              </w:r>
              <w:r w:rsidRPr="00241959">
                <w:t xml:space="preserve">PDCCH repetition level that UE has reported in </w:t>
              </w:r>
            </w:ins>
            <w:ins w:id="926" w:author="Kazuyoshi Uesaka" w:date="2019-11-08T13:49:00Z">
              <w:r w:rsidR="00FD7719">
                <w:t>[</w:t>
              </w:r>
            </w:ins>
            <w:ins w:id="927" w:author="Kazuyoshi Uesaka" w:date="2019-10-31T11:02:00Z">
              <w:r w:rsidRPr="00241959">
                <w:t>CQI-NPDCCH-NB</w:t>
              </w:r>
            </w:ins>
            <w:ins w:id="928" w:author="Kazuyoshi Uesaka" w:date="2019-11-08T13:49:00Z">
              <w:r w:rsidR="00FD7719">
                <w:t>]</w:t>
              </w:r>
            </w:ins>
            <w:ins w:id="929" w:author="Kazuyoshi Uesaka" w:date="2019-10-31T11:02:00Z">
              <w:r w:rsidRPr="00241959">
                <w:t xml:space="preserve"> or </w:t>
              </w:r>
            </w:ins>
            <w:ins w:id="930" w:author="Kazuyoshi Uesaka" w:date="2019-11-08T13:49:00Z">
              <w:r w:rsidR="00FD7719">
                <w:t>[</w:t>
              </w:r>
            </w:ins>
            <w:ins w:id="931" w:author="Kazuyoshi Uesaka" w:date="2019-10-31T11:02:00Z">
              <w:r w:rsidRPr="00241959">
                <w:t>CQI-NPDCCH-Short-NB</w:t>
              </w:r>
            </w:ins>
            <w:ins w:id="932" w:author="Kazuyoshi Uesaka" w:date="2019-11-08T13:49:00Z">
              <w:r w:rsidR="00FD7719">
                <w:t>]</w:t>
              </w:r>
            </w:ins>
            <w:ins w:id="933" w:author="Kazuyoshi Uesaka" w:date="2019-10-31T11:02:00Z">
              <w:r w:rsidRPr="00241959">
                <w:t xml:space="preserve">. </w:t>
              </w:r>
            </w:ins>
          </w:p>
          <w:p w14:paraId="1FAD6F13" w14:textId="77777777" w:rsidR="00B02D21" w:rsidRPr="00241959" w:rsidRDefault="00B02D21">
            <w:pPr>
              <w:pStyle w:val="TAL"/>
              <w:rPr>
                <w:ins w:id="934" w:author="Kazuyoshi Uesaka" w:date="2019-10-31T11:02:00Z"/>
              </w:rPr>
              <w:pPrChange w:id="935" w:author="Kazuyoshi Uesaka" w:date="2019-10-31T11:03:00Z">
                <w:pPr>
                  <w:pStyle w:val="TAN"/>
                </w:pPr>
              </w:pPrChange>
            </w:pPr>
            <w:ins w:id="936" w:author="Kazuyoshi Uesaka" w:date="2019-10-31T11:02:00Z">
              <w:r w:rsidRPr="00241959">
                <w:t>NOTE 2:</w:t>
              </w:r>
              <w:r w:rsidRPr="00241959">
                <w:tab/>
                <w:t>Io is assumed to have constant EPRE across the bandwidth.</w:t>
              </w:r>
            </w:ins>
          </w:p>
          <w:p w14:paraId="301C7E91" w14:textId="5B8AFAE0" w:rsidR="00B02D21" w:rsidRPr="00241959" w:rsidRDefault="00B02D21">
            <w:pPr>
              <w:pStyle w:val="TAL"/>
              <w:rPr>
                <w:ins w:id="937" w:author="Kazuyoshi Uesaka" w:date="2019-10-31T11:02:00Z"/>
                <w:lang w:eastAsia="zh-CN"/>
              </w:rPr>
              <w:pPrChange w:id="938" w:author="Kazuyoshi Uesaka" w:date="2019-10-31T11:03:00Z">
                <w:pPr>
                  <w:pStyle w:val="TAC"/>
                </w:pPr>
              </w:pPrChange>
            </w:pPr>
            <w:ins w:id="939" w:author="Kazuyoshi Uesaka" w:date="2019-10-31T11:02:00Z">
              <w:r w:rsidRPr="00241959">
                <w:t>NOTE 3:</w:t>
              </w:r>
              <w:r w:rsidRPr="00241959">
                <w:tab/>
                <w:t>E-UTRA operating band groups are as defined in Section 3.5.</w:t>
              </w:r>
            </w:ins>
          </w:p>
        </w:tc>
      </w:tr>
    </w:tbl>
    <w:p w14:paraId="14C3643D" w14:textId="26E92499" w:rsidR="00EB207D" w:rsidRDefault="00EB207D" w:rsidP="00B80C1B">
      <w:pPr>
        <w:pStyle w:val="TH"/>
        <w:rPr>
          <w:ins w:id="940" w:author="Kazuyoshi Uesaka" w:date="2019-10-31T10:56:00Z"/>
        </w:rPr>
      </w:pPr>
    </w:p>
    <w:p w14:paraId="40A75EBD" w14:textId="77D541A0" w:rsidR="00B02D21" w:rsidRDefault="00B02D21" w:rsidP="00B02D21">
      <w:pPr>
        <w:pStyle w:val="TH"/>
        <w:rPr>
          <w:ins w:id="941" w:author="Kazuyoshi Uesaka" w:date="2019-10-31T11:03:00Z"/>
        </w:rPr>
      </w:pPr>
      <w:ins w:id="942" w:author="Kazuyoshi Uesaka" w:date="2019-10-31T11:03:00Z">
        <w:r w:rsidRPr="00241959">
          <w:t>Table 9.1.2</w:t>
        </w:r>
        <w:r>
          <w:t>1</w:t>
        </w:r>
        <w:r w:rsidRPr="00241959">
          <w:t>.</w:t>
        </w:r>
        <w:r>
          <w:t>23</w:t>
        </w:r>
        <w:r w:rsidRPr="00241959">
          <w:t xml:space="preserve">-1: Downlink channel quality reporting accuracy for UE Category </w:t>
        </w:r>
        <w:r>
          <w:t>M1 with CE Mode A for HD-FDD</w:t>
        </w:r>
      </w:ins>
    </w:p>
    <w:tbl>
      <w:tblPr>
        <w:tblStyle w:val="TableGrid"/>
        <w:tblW w:w="10172" w:type="dxa"/>
        <w:tblLook w:val="01E0" w:firstRow="1" w:lastRow="1" w:firstColumn="1" w:lastColumn="1" w:noHBand="0" w:noVBand="0"/>
      </w:tblPr>
      <w:tblGrid>
        <w:gridCol w:w="1096"/>
        <w:gridCol w:w="1057"/>
        <w:gridCol w:w="884"/>
        <w:gridCol w:w="2764"/>
        <w:gridCol w:w="1491"/>
        <w:gridCol w:w="1440"/>
        <w:gridCol w:w="1440"/>
      </w:tblGrid>
      <w:tr w:rsidR="00B02D21" w:rsidRPr="00241959" w14:paraId="45C3D4B0" w14:textId="77777777" w:rsidTr="00815CAF">
        <w:trPr>
          <w:ins w:id="943" w:author="Kazuyoshi Uesaka" w:date="2019-10-31T11:03:00Z"/>
        </w:trPr>
        <w:tc>
          <w:tcPr>
            <w:tcW w:w="1096" w:type="dxa"/>
            <w:vMerge w:val="restart"/>
          </w:tcPr>
          <w:p w14:paraId="6FEA623B" w14:textId="77777777" w:rsidR="00B02D21" w:rsidRPr="00241959" w:rsidRDefault="00B02D21" w:rsidP="00815CAF">
            <w:pPr>
              <w:pStyle w:val="TAH"/>
              <w:rPr>
                <w:ins w:id="944" w:author="Kazuyoshi Uesaka" w:date="2019-10-31T11:03:00Z"/>
                <w:rFonts w:cs="Arial"/>
              </w:rPr>
            </w:pPr>
            <w:ins w:id="945" w:author="Kazuyoshi Uesaka" w:date="2019-10-31T11:03:00Z">
              <w:r>
                <w:rPr>
                  <w:rFonts w:cs="Arial"/>
                </w:rPr>
                <w:t>MPDCCH Repetition</w:t>
              </w:r>
            </w:ins>
          </w:p>
        </w:tc>
        <w:tc>
          <w:tcPr>
            <w:tcW w:w="1057" w:type="dxa"/>
            <w:vMerge w:val="restart"/>
          </w:tcPr>
          <w:p w14:paraId="0DC76F04" w14:textId="77777777" w:rsidR="00B02D21" w:rsidRPr="00241959" w:rsidRDefault="00B02D21" w:rsidP="00815CAF">
            <w:pPr>
              <w:pStyle w:val="TAH"/>
              <w:rPr>
                <w:ins w:id="946" w:author="Kazuyoshi Uesaka" w:date="2019-10-31T11:03:00Z"/>
                <w:rFonts w:cs="Arial"/>
              </w:rPr>
            </w:pPr>
            <w:ins w:id="947" w:author="Kazuyoshi Uesaka" w:date="2019-10-31T11:03:00Z">
              <w:r>
                <w:rPr>
                  <w:rFonts w:cs="Arial"/>
                </w:rPr>
                <w:t>Pm-</w:t>
              </w:r>
              <w:proofErr w:type="spellStart"/>
              <w:r>
                <w:rPr>
                  <w:rFonts w:cs="Arial"/>
                </w:rPr>
                <w:t>Dsg</w:t>
              </w:r>
              <w:proofErr w:type="spellEnd"/>
              <w:r>
                <w:rPr>
                  <w:rFonts w:cs="Arial"/>
                </w:rPr>
                <w:t xml:space="preserve"> (%)</w:t>
              </w:r>
            </w:ins>
          </w:p>
        </w:tc>
        <w:tc>
          <w:tcPr>
            <w:tcW w:w="884" w:type="dxa"/>
            <w:vMerge w:val="restart"/>
          </w:tcPr>
          <w:p w14:paraId="36FAB06A" w14:textId="77777777" w:rsidR="00B02D21" w:rsidRPr="00241959" w:rsidRDefault="00B02D21" w:rsidP="00815CAF">
            <w:pPr>
              <w:pStyle w:val="TAH"/>
              <w:rPr>
                <w:ins w:id="948" w:author="Kazuyoshi Uesaka" w:date="2019-10-31T11:03:00Z"/>
                <w:rFonts w:cs="Arial"/>
              </w:rPr>
            </w:pPr>
            <w:proofErr w:type="spellStart"/>
            <w:ins w:id="949" w:author="Kazuyoshi Uesaka" w:date="2019-10-31T11:03:00Z">
              <w:r w:rsidRPr="00241959">
                <w:rPr>
                  <w:rFonts w:cs="Arial"/>
                </w:rPr>
                <w:t>Ês</w:t>
              </w:r>
              <w:proofErr w:type="spellEnd"/>
              <w:r w:rsidRPr="00241959">
                <w:rPr>
                  <w:rFonts w:cs="Arial"/>
                </w:rPr>
                <w:t>/</w:t>
              </w:r>
              <w:proofErr w:type="spellStart"/>
              <w:r w:rsidRPr="00241959">
                <w:rPr>
                  <w:rFonts w:cs="Arial"/>
                </w:rPr>
                <w:t>Iot</w:t>
              </w:r>
              <w:proofErr w:type="spellEnd"/>
            </w:ins>
          </w:p>
        </w:tc>
        <w:tc>
          <w:tcPr>
            <w:tcW w:w="7135" w:type="dxa"/>
            <w:gridSpan w:val="4"/>
          </w:tcPr>
          <w:p w14:paraId="4A4EA2AE" w14:textId="77777777" w:rsidR="00B02D21" w:rsidRPr="00241959" w:rsidRDefault="00B02D21" w:rsidP="00815CAF">
            <w:pPr>
              <w:pStyle w:val="TAH"/>
              <w:rPr>
                <w:ins w:id="950" w:author="Kazuyoshi Uesaka" w:date="2019-10-31T11:03:00Z"/>
                <w:rFonts w:cs="Arial"/>
              </w:rPr>
            </w:pPr>
            <w:ins w:id="951" w:author="Kazuyoshi Uesaka" w:date="2019-10-31T11:03:00Z">
              <w:r w:rsidRPr="00241959">
                <w:rPr>
                  <w:rFonts w:cs="Arial"/>
                </w:rPr>
                <w:t>Io</w:t>
              </w:r>
              <w:r w:rsidRPr="00241959">
                <w:rPr>
                  <w:rFonts w:cs="Arial"/>
                  <w:vertAlign w:val="superscript"/>
                  <w:lang w:eastAsia="zh-CN"/>
                </w:rPr>
                <w:t xml:space="preserve"> Note 1</w:t>
              </w:r>
              <w:r w:rsidRPr="00241959">
                <w:rPr>
                  <w:rFonts w:cs="Arial"/>
                </w:rPr>
                <w:t xml:space="preserve"> range</w:t>
              </w:r>
            </w:ins>
          </w:p>
        </w:tc>
      </w:tr>
      <w:tr w:rsidR="00B02D21" w:rsidRPr="00241959" w14:paraId="76117479" w14:textId="77777777" w:rsidTr="00815CAF">
        <w:trPr>
          <w:ins w:id="952" w:author="Kazuyoshi Uesaka" w:date="2019-10-31T11:03:00Z"/>
        </w:trPr>
        <w:tc>
          <w:tcPr>
            <w:tcW w:w="1096" w:type="dxa"/>
            <w:vMerge/>
          </w:tcPr>
          <w:p w14:paraId="04C337DC" w14:textId="77777777" w:rsidR="00B02D21" w:rsidRPr="00241959" w:rsidRDefault="00B02D21" w:rsidP="00815CAF">
            <w:pPr>
              <w:pStyle w:val="TAH"/>
              <w:rPr>
                <w:ins w:id="953" w:author="Kazuyoshi Uesaka" w:date="2019-10-31T11:03:00Z"/>
                <w:rFonts w:cs="Arial"/>
              </w:rPr>
            </w:pPr>
          </w:p>
        </w:tc>
        <w:tc>
          <w:tcPr>
            <w:tcW w:w="1057" w:type="dxa"/>
            <w:vMerge/>
          </w:tcPr>
          <w:p w14:paraId="5042B72E" w14:textId="77777777" w:rsidR="00B02D21" w:rsidRPr="00241959" w:rsidRDefault="00B02D21" w:rsidP="00815CAF">
            <w:pPr>
              <w:pStyle w:val="TAH"/>
              <w:rPr>
                <w:ins w:id="954" w:author="Kazuyoshi Uesaka" w:date="2019-10-31T11:03:00Z"/>
                <w:rFonts w:cs="Arial"/>
              </w:rPr>
            </w:pPr>
          </w:p>
        </w:tc>
        <w:tc>
          <w:tcPr>
            <w:tcW w:w="884" w:type="dxa"/>
            <w:vMerge/>
          </w:tcPr>
          <w:p w14:paraId="2A7A4BC2" w14:textId="77777777" w:rsidR="00B02D21" w:rsidRPr="00241959" w:rsidRDefault="00B02D21" w:rsidP="00815CAF">
            <w:pPr>
              <w:pStyle w:val="TAH"/>
              <w:rPr>
                <w:ins w:id="955" w:author="Kazuyoshi Uesaka" w:date="2019-10-31T11:03:00Z"/>
                <w:rFonts w:cs="Arial"/>
              </w:rPr>
            </w:pPr>
          </w:p>
        </w:tc>
        <w:tc>
          <w:tcPr>
            <w:tcW w:w="2764" w:type="dxa"/>
          </w:tcPr>
          <w:p w14:paraId="30B92878" w14:textId="77777777" w:rsidR="00B02D21" w:rsidRPr="00241959" w:rsidRDefault="00B02D21" w:rsidP="00815CAF">
            <w:pPr>
              <w:pStyle w:val="TAH"/>
              <w:rPr>
                <w:ins w:id="956" w:author="Kazuyoshi Uesaka" w:date="2019-10-31T11:03:00Z"/>
                <w:rFonts w:cs="Arial"/>
              </w:rPr>
            </w:pPr>
            <w:ins w:id="957" w:author="Kazuyoshi Uesaka" w:date="2019-10-31T11:03:00Z">
              <w:r w:rsidRPr="00241959">
                <w:rPr>
                  <w:rFonts w:cs="Arial"/>
                </w:rPr>
                <w:t>E-UTRA operating band groups</w:t>
              </w:r>
              <w:r w:rsidRPr="00241959">
                <w:rPr>
                  <w:rFonts w:cs="Arial"/>
                  <w:vertAlign w:val="superscript"/>
                </w:rPr>
                <w:t xml:space="preserve"> Note 3</w:t>
              </w:r>
            </w:ins>
          </w:p>
        </w:tc>
        <w:tc>
          <w:tcPr>
            <w:tcW w:w="2931" w:type="dxa"/>
            <w:gridSpan w:val="2"/>
          </w:tcPr>
          <w:p w14:paraId="4A525903" w14:textId="77777777" w:rsidR="00B02D21" w:rsidRPr="00241959" w:rsidRDefault="00B02D21" w:rsidP="00815CAF">
            <w:pPr>
              <w:pStyle w:val="TAH"/>
              <w:rPr>
                <w:ins w:id="958" w:author="Kazuyoshi Uesaka" w:date="2019-10-31T11:03:00Z"/>
                <w:rFonts w:cs="Arial"/>
              </w:rPr>
            </w:pPr>
            <w:ins w:id="959" w:author="Kazuyoshi Uesaka" w:date="2019-10-31T11:03:00Z">
              <w:r w:rsidRPr="00241959">
                <w:rPr>
                  <w:rFonts w:cs="Arial"/>
                </w:rPr>
                <w:t>Minimum Io</w:t>
              </w:r>
            </w:ins>
          </w:p>
        </w:tc>
        <w:tc>
          <w:tcPr>
            <w:tcW w:w="1440" w:type="dxa"/>
          </w:tcPr>
          <w:p w14:paraId="542DA4A0" w14:textId="77777777" w:rsidR="00B02D21" w:rsidRPr="00241959" w:rsidRDefault="00B02D21" w:rsidP="00815CAF">
            <w:pPr>
              <w:pStyle w:val="TAH"/>
              <w:rPr>
                <w:ins w:id="960" w:author="Kazuyoshi Uesaka" w:date="2019-10-31T11:03:00Z"/>
                <w:rFonts w:cs="Arial"/>
              </w:rPr>
            </w:pPr>
            <w:ins w:id="961" w:author="Kazuyoshi Uesaka" w:date="2019-10-31T11:03:00Z">
              <w:r w:rsidRPr="00241959">
                <w:rPr>
                  <w:rFonts w:cs="Arial"/>
                </w:rPr>
                <w:t>Maximum Io</w:t>
              </w:r>
            </w:ins>
          </w:p>
        </w:tc>
      </w:tr>
      <w:tr w:rsidR="00B02D21" w:rsidRPr="00241959" w14:paraId="4C433728" w14:textId="77777777" w:rsidTr="00815CAF">
        <w:trPr>
          <w:ins w:id="962" w:author="Kazuyoshi Uesaka" w:date="2019-10-31T11:03:00Z"/>
        </w:trPr>
        <w:tc>
          <w:tcPr>
            <w:tcW w:w="1096" w:type="dxa"/>
          </w:tcPr>
          <w:p w14:paraId="16AE4ACF" w14:textId="77777777" w:rsidR="00B02D21" w:rsidRPr="00241959" w:rsidRDefault="00B02D21" w:rsidP="00815CAF">
            <w:pPr>
              <w:pStyle w:val="TAH"/>
              <w:rPr>
                <w:ins w:id="963" w:author="Kazuyoshi Uesaka" w:date="2019-10-31T11:03:00Z"/>
                <w:rFonts w:cs="Arial"/>
              </w:rPr>
            </w:pPr>
          </w:p>
        </w:tc>
        <w:tc>
          <w:tcPr>
            <w:tcW w:w="1057" w:type="dxa"/>
          </w:tcPr>
          <w:p w14:paraId="37789CA0" w14:textId="77777777" w:rsidR="00B02D21" w:rsidRPr="00241959" w:rsidRDefault="00B02D21" w:rsidP="00815CAF">
            <w:pPr>
              <w:pStyle w:val="TAH"/>
              <w:rPr>
                <w:ins w:id="964" w:author="Kazuyoshi Uesaka" w:date="2019-10-31T11:03:00Z"/>
                <w:rFonts w:cs="Arial"/>
              </w:rPr>
            </w:pPr>
          </w:p>
        </w:tc>
        <w:tc>
          <w:tcPr>
            <w:tcW w:w="884" w:type="dxa"/>
          </w:tcPr>
          <w:p w14:paraId="291D6D29" w14:textId="77777777" w:rsidR="00B02D21" w:rsidRPr="00241959" w:rsidRDefault="00B02D21" w:rsidP="00815CAF">
            <w:pPr>
              <w:pStyle w:val="TAH"/>
              <w:rPr>
                <w:ins w:id="965" w:author="Kazuyoshi Uesaka" w:date="2019-10-31T11:03:00Z"/>
                <w:rFonts w:cs="Arial"/>
              </w:rPr>
            </w:pPr>
            <w:ins w:id="966" w:author="Kazuyoshi Uesaka" w:date="2019-10-31T11:03:00Z">
              <w:r w:rsidRPr="00241959">
                <w:rPr>
                  <w:rFonts w:cs="Arial"/>
                </w:rPr>
                <w:t>dB</w:t>
              </w:r>
            </w:ins>
          </w:p>
        </w:tc>
        <w:tc>
          <w:tcPr>
            <w:tcW w:w="2764" w:type="dxa"/>
          </w:tcPr>
          <w:p w14:paraId="68F178DC" w14:textId="77777777" w:rsidR="00B02D21" w:rsidRPr="00241959" w:rsidRDefault="00B02D21" w:rsidP="00815CAF">
            <w:pPr>
              <w:pStyle w:val="TAH"/>
              <w:rPr>
                <w:ins w:id="967" w:author="Kazuyoshi Uesaka" w:date="2019-10-31T11:03:00Z"/>
                <w:rFonts w:cs="Arial"/>
              </w:rPr>
            </w:pPr>
          </w:p>
        </w:tc>
        <w:tc>
          <w:tcPr>
            <w:tcW w:w="1491" w:type="dxa"/>
          </w:tcPr>
          <w:p w14:paraId="12B68E41" w14:textId="77777777" w:rsidR="00B02D21" w:rsidRPr="00241959" w:rsidRDefault="00B02D21" w:rsidP="00815CAF">
            <w:pPr>
              <w:pStyle w:val="TAH"/>
              <w:rPr>
                <w:ins w:id="968" w:author="Kazuyoshi Uesaka" w:date="2019-10-31T11:03:00Z"/>
                <w:rFonts w:cs="Arial"/>
              </w:rPr>
            </w:pPr>
            <w:ins w:id="969" w:author="Kazuyoshi Uesaka" w:date="2019-10-31T11:03:00Z">
              <w:r w:rsidRPr="00241959">
                <w:rPr>
                  <w:rFonts w:cs="Arial"/>
                </w:rPr>
                <w:t>dBm/15kHz</w:t>
              </w:r>
            </w:ins>
          </w:p>
        </w:tc>
        <w:tc>
          <w:tcPr>
            <w:tcW w:w="1440" w:type="dxa"/>
          </w:tcPr>
          <w:p w14:paraId="007C1089" w14:textId="77777777" w:rsidR="00B02D21" w:rsidRPr="00241959" w:rsidRDefault="00B02D21" w:rsidP="00815CAF">
            <w:pPr>
              <w:pStyle w:val="TAH"/>
              <w:rPr>
                <w:ins w:id="970" w:author="Kazuyoshi Uesaka" w:date="2019-10-31T11:03:00Z"/>
                <w:rFonts w:cs="Arial"/>
              </w:rPr>
            </w:pPr>
            <w:ins w:id="971" w:author="Kazuyoshi Uesaka" w:date="2019-10-31T11:03:00Z">
              <w:r w:rsidRPr="00241959">
                <w:rPr>
                  <w:rFonts w:cs="Arial"/>
                </w:rPr>
                <w:t>dBm/</w:t>
              </w:r>
              <w:proofErr w:type="spellStart"/>
              <w:r w:rsidRPr="00241959">
                <w:rPr>
                  <w:rFonts w:cs="Arial"/>
                </w:rPr>
                <w:t>BW</w:t>
              </w:r>
              <w:r w:rsidRPr="00241959">
                <w:rPr>
                  <w:rFonts w:cs="Arial"/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1440" w:type="dxa"/>
          </w:tcPr>
          <w:p w14:paraId="3292FEBC" w14:textId="77777777" w:rsidR="00B02D21" w:rsidRPr="00241959" w:rsidRDefault="00B02D21" w:rsidP="00815CAF">
            <w:pPr>
              <w:pStyle w:val="TAH"/>
              <w:rPr>
                <w:ins w:id="972" w:author="Kazuyoshi Uesaka" w:date="2019-10-31T11:03:00Z"/>
                <w:rFonts w:cs="Arial"/>
              </w:rPr>
            </w:pPr>
            <w:ins w:id="973" w:author="Kazuyoshi Uesaka" w:date="2019-10-31T11:03:00Z">
              <w:r w:rsidRPr="00241959">
                <w:rPr>
                  <w:rFonts w:cs="Arial"/>
                </w:rPr>
                <w:t>dBm/</w:t>
              </w:r>
              <w:proofErr w:type="spellStart"/>
              <w:r w:rsidRPr="00241959">
                <w:rPr>
                  <w:rFonts w:cs="Arial"/>
                </w:rPr>
                <w:t>BW</w:t>
              </w:r>
              <w:r w:rsidRPr="00241959">
                <w:rPr>
                  <w:rFonts w:cs="Arial"/>
                  <w:vertAlign w:val="subscript"/>
                </w:rPr>
                <w:t>Channel</w:t>
              </w:r>
              <w:proofErr w:type="spellEnd"/>
            </w:ins>
          </w:p>
        </w:tc>
      </w:tr>
      <w:tr w:rsidR="00B02D21" w:rsidRPr="00241959" w14:paraId="4086A6AA" w14:textId="77777777" w:rsidTr="00815CAF">
        <w:trPr>
          <w:ins w:id="974" w:author="Kazuyoshi Uesaka" w:date="2019-10-31T11:03:00Z"/>
        </w:trPr>
        <w:tc>
          <w:tcPr>
            <w:tcW w:w="1096" w:type="dxa"/>
            <w:vMerge w:val="restart"/>
            <w:vAlign w:val="center"/>
          </w:tcPr>
          <w:p w14:paraId="49A7DC19" w14:textId="77777777" w:rsidR="00B02D21" w:rsidRPr="00241959" w:rsidRDefault="00B02D21" w:rsidP="00815CAF">
            <w:pPr>
              <w:pStyle w:val="TAC"/>
              <w:rPr>
                <w:ins w:id="975" w:author="Kazuyoshi Uesaka" w:date="2019-10-31T11:03:00Z"/>
                <w:rFonts w:cs="Arial"/>
                <w:lang w:eastAsia="zh-CN"/>
              </w:rPr>
            </w:pPr>
            <w:ins w:id="976" w:author="Kazuyoshi Uesaka" w:date="2019-10-31T11:03:00Z">
              <w:r w:rsidRPr="00241959">
                <w:rPr>
                  <w:rFonts w:cs="Arial"/>
                </w:rPr>
                <w:t xml:space="preserve">R </w:t>
              </w:r>
              <w:r w:rsidRPr="00241959">
                <w:rPr>
                  <w:rFonts w:cs="Arial"/>
                  <w:vertAlign w:val="superscript"/>
                </w:rPr>
                <w:t>NOTE 1</w:t>
              </w:r>
            </w:ins>
          </w:p>
        </w:tc>
        <w:tc>
          <w:tcPr>
            <w:tcW w:w="1057" w:type="dxa"/>
            <w:vMerge w:val="restart"/>
            <w:vAlign w:val="center"/>
          </w:tcPr>
          <w:p w14:paraId="47B39614" w14:textId="77777777" w:rsidR="00B02D21" w:rsidRPr="00241959" w:rsidRDefault="00B02D21" w:rsidP="00815CAF">
            <w:pPr>
              <w:pStyle w:val="TAC"/>
              <w:rPr>
                <w:ins w:id="977" w:author="Kazuyoshi Uesaka" w:date="2019-10-31T11:03:00Z"/>
                <w:rFonts w:cs="Arial"/>
                <w:lang w:eastAsia="zh-CN"/>
              </w:rPr>
            </w:pPr>
            <w:ins w:id="978" w:author="Kazuyoshi Uesaka" w:date="2019-10-31T11:03:00Z">
              <w:r w:rsidRPr="00241959">
                <w:rPr>
                  <w:rFonts w:cs="Arial"/>
                </w:rPr>
                <w:t>≤1</w:t>
              </w:r>
            </w:ins>
          </w:p>
        </w:tc>
        <w:tc>
          <w:tcPr>
            <w:tcW w:w="884" w:type="dxa"/>
            <w:vMerge w:val="restart"/>
            <w:vAlign w:val="center"/>
          </w:tcPr>
          <w:p w14:paraId="4F9165CA" w14:textId="77777777" w:rsidR="00B02D21" w:rsidRPr="00241959" w:rsidRDefault="00B02D21" w:rsidP="00815CAF">
            <w:pPr>
              <w:pStyle w:val="TAC"/>
              <w:rPr>
                <w:ins w:id="979" w:author="Kazuyoshi Uesaka" w:date="2019-10-31T11:03:00Z"/>
                <w:rFonts w:cs="Arial"/>
              </w:rPr>
            </w:pPr>
            <w:ins w:id="980" w:author="Kazuyoshi Uesaka" w:date="2019-10-31T11:03:00Z">
              <w:r w:rsidRPr="00241959">
                <w:rPr>
                  <w:rFonts w:cs="Arial"/>
                </w:rPr>
                <w:sym w:font="Symbol" w:char="F0B3"/>
              </w:r>
              <w:r w:rsidRPr="00241959">
                <w:rPr>
                  <w:rFonts w:cs="Arial"/>
                </w:rPr>
                <w:t>-6 dB</w:t>
              </w:r>
            </w:ins>
          </w:p>
        </w:tc>
        <w:tc>
          <w:tcPr>
            <w:tcW w:w="2764" w:type="dxa"/>
          </w:tcPr>
          <w:p w14:paraId="17FADF23" w14:textId="5FABCA80" w:rsidR="00B02D21" w:rsidRPr="00241959" w:rsidRDefault="00B02D21" w:rsidP="00815CAF">
            <w:pPr>
              <w:pStyle w:val="TAC"/>
              <w:rPr>
                <w:ins w:id="981" w:author="Kazuyoshi Uesaka" w:date="2019-10-31T11:03:00Z"/>
                <w:rFonts w:cs="Arial"/>
              </w:rPr>
            </w:pPr>
            <w:ins w:id="982" w:author="Kazuyoshi Uesaka" w:date="2019-10-31T11:03:00Z">
              <w:r w:rsidRPr="00241959">
                <w:rPr>
                  <w:rFonts w:cs="Arial"/>
                </w:rPr>
                <w:t>FDD-M1_A</w:t>
              </w:r>
            </w:ins>
          </w:p>
        </w:tc>
        <w:tc>
          <w:tcPr>
            <w:tcW w:w="1491" w:type="dxa"/>
          </w:tcPr>
          <w:p w14:paraId="0E4EF2A5" w14:textId="77777777" w:rsidR="00B02D21" w:rsidRPr="00241959" w:rsidRDefault="00B02D21" w:rsidP="00815CAF">
            <w:pPr>
              <w:pStyle w:val="TAC"/>
              <w:rPr>
                <w:ins w:id="983" w:author="Kazuyoshi Uesaka" w:date="2019-10-31T11:03:00Z"/>
                <w:rFonts w:cs="Arial"/>
              </w:rPr>
            </w:pPr>
            <w:ins w:id="984" w:author="Kazuyoshi Uesaka" w:date="2019-10-31T11:03:00Z">
              <w:r w:rsidRPr="00241959">
                <w:rPr>
                  <w:rFonts w:cs="Arial"/>
                </w:rPr>
                <w:t>-121</w:t>
              </w:r>
            </w:ins>
          </w:p>
        </w:tc>
        <w:tc>
          <w:tcPr>
            <w:tcW w:w="1440" w:type="dxa"/>
          </w:tcPr>
          <w:p w14:paraId="05BF6EE0" w14:textId="77777777" w:rsidR="00B02D21" w:rsidRPr="00241959" w:rsidRDefault="00B02D21" w:rsidP="00815CAF">
            <w:pPr>
              <w:pStyle w:val="TAC"/>
              <w:rPr>
                <w:ins w:id="985" w:author="Kazuyoshi Uesaka" w:date="2019-10-31T11:03:00Z"/>
                <w:rFonts w:cs="Arial"/>
              </w:rPr>
            </w:pPr>
            <w:ins w:id="986" w:author="Kazuyoshi Uesaka" w:date="2019-10-31T11:03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1C0D2D11" w14:textId="77777777" w:rsidR="00B02D21" w:rsidRPr="00241959" w:rsidRDefault="00B02D21" w:rsidP="00815CAF">
            <w:pPr>
              <w:pStyle w:val="TAC"/>
              <w:rPr>
                <w:ins w:id="987" w:author="Kazuyoshi Uesaka" w:date="2019-10-31T11:03:00Z"/>
                <w:rFonts w:cs="Arial"/>
              </w:rPr>
            </w:pPr>
            <w:ins w:id="988" w:author="Kazuyoshi Uesaka" w:date="2019-10-31T11:03:00Z">
              <w:r w:rsidRPr="00241959">
                <w:rPr>
                  <w:rFonts w:cs="Arial"/>
                </w:rPr>
                <w:t>-70</w:t>
              </w:r>
            </w:ins>
          </w:p>
        </w:tc>
      </w:tr>
      <w:tr w:rsidR="00B02D21" w:rsidRPr="00241959" w14:paraId="2A6889A6" w14:textId="77777777" w:rsidTr="00815CAF">
        <w:trPr>
          <w:ins w:id="989" w:author="Kazuyoshi Uesaka" w:date="2019-10-31T11:03:00Z"/>
        </w:trPr>
        <w:tc>
          <w:tcPr>
            <w:tcW w:w="1096" w:type="dxa"/>
            <w:vMerge/>
            <w:vAlign w:val="center"/>
          </w:tcPr>
          <w:p w14:paraId="08B49829" w14:textId="77777777" w:rsidR="00B02D21" w:rsidRPr="00241959" w:rsidRDefault="00B02D21" w:rsidP="00815CAF">
            <w:pPr>
              <w:pStyle w:val="TAC"/>
              <w:rPr>
                <w:ins w:id="990" w:author="Kazuyoshi Uesaka" w:date="2019-10-31T11:03:00Z"/>
                <w:rFonts w:cs="Arial"/>
              </w:rPr>
            </w:pPr>
          </w:p>
        </w:tc>
        <w:tc>
          <w:tcPr>
            <w:tcW w:w="1057" w:type="dxa"/>
            <w:vMerge/>
            <w:vAlign w:val="center"/>
          </w:tcPr>
          <w:p w14:paraId="133E0C8D" w14:textId="77777777" w:rsidR="00B02D21" w:rsidRPr="00241959" w:rsidRDefault="00B02D21" w:rsidP="00815CAF">
            <w:pPr>
              <w:pStyle w:val="TAC"/>
              <w:rPr>
                <w:ins w:id="991" w:author="Kazuyoshi Uesaka" w:date="2019-10-31T11:03:00Z"/>
                <w:rFonts w:cs="Arial"/>
              </w:rPr>
            </w:pPr>
          </w:p>
        </w:tc>
        <w:tc>
          <w:tcPr>
            <w:tcW w:w="884" w:type="dxa"/>
            <w:vMerge/>
            <w:vAlign w:val="center"/>
          </w:tcPr>
          <w:p w14:paraId="4E7444C7" w14:textId="77777777" w:rsidR="00B02D21" w:rsidRPr="00241959" w:rsidRDefault="00B02D21" w:rsidP="00815CAF">
            <w:pPr>
              <w:pStyle w:val="TAC"/>
              <w:rPr>
                <w:ins w:id="992" w:author="Kazuyoshi Uesaka" w:date="2019-10-31T11:03:00Z"/>
                <w:rFonts w:cs="Arial"/>
              </w:rPr>
            </w:pPr>
          </w:p>
        </w:tc>
        <w:tc>
          <w:tcPr>
            <w:tcW w:w="2764" w:type="dxa"/>
          </w:tcPr>
          <w:p w14:paraId="5D7F720A" w14:textId="77777777" w:rsidR="00B02D21" w:rsidRPr="00241959" w:rsidRDefault="00B02D21" w:rsidP="00815CAF">
            <w:pPr>
              <w:pStyle w:val="TAC"/>
              <w:rPr>
                <w:ins w:id="993" w:author="Kazuyoshi Uesaka" w:date="2019-10-31T11:03:00Z"/>
                <w:rFonts w:cs="Arial"/>
              </w:rPr>
            </w:pPr>
            <w:ins w:id="994" w:author="Kazuyoshi Uesaka" w:date="2019-10-31T11:03:00Z">
              <w:r w:rsidRPr="00241959">
                <w:t>FDD-M1_B</w:t>
              </w:r>
            </w:ins>
          </w:p>
        </w:tc>
        <w:tc>
          <w:tcPr>
            <w:tcW w:w="1491" w:type="dxa"/>
          </w:tcPr>
          <w:p w14:paraId="7D46CB1C" w14:textId="77777777" w:rsidR="00B02D21" w:rsidRPr="00241959" w:rsidRDefault="00B02D21" w:rsidP="00815CAF">
            <w:pPr>
              <w:pStyle w:val="TAC"/>
              <w:rPr>
                <w:ins w:id="995" w:author="Kazuyoshi Uesaka" w:date="2019-10-31T11:03:00Z"/>
                <w:rFonts w:cs="Arial"/>
              </w:rPr>
            </w:pPr>
            <w:ins w:id="996" w:author="Kazuyoshi Uesaka" w:date="2019-10-31T11:03:00Z">
              <w:r w:rsidRPr="00241959">
                <w:rPr>
                  <w:rFonts w:cs="Arial"/>
                </w:rPr>
                <w:t>-120.5</w:t>
              </w:r>
            </w:ins>
          </w:p>
        </w:tc>
        <w:tc>
          <w:tcPr>
            <w:tcW w:w="1440" w:type="dxa"/>
          </w:tcPr>
          <w:p w14:paraId="1FEAFD71" w14:textId="77777777" w:rsidR="00B02D21" w:rsidRPr="00241959" w:rsidRDefault="00B02D21" w:rsidP="00815CAF">
            <w:pPr>
              <w:pStyle w:val="TAC"/>
              <w:rPr>
                <w:ins w:id="997" w:author="Kazuyoshi Uesaka" w:date="2019-10-31T11:03:00Z"/>
                <w:rFonts w:cs="Arial"/>
              </w:rPr>
            </w:pPr>
            <w:ins w:id="998" w:author="Kazuyoshi Uesaka" w:date="2019-10-31T11:03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15098CBA" w14:textId="77777777" w:rsidR="00B02D21" w:rsidRPr="00241959" w:rsidRDefault="00B02D21" w:rsidP="00815CAF">
            <w:pPr>
              <w:pStyle w:val="TAC"/>
              <w:rPr>
                <w:ins w:id="999" w:author="Kazuyoshi Uesaka" w:date="2019-10-31T11:03:00Z"/>
                <w:rFonts w:cs="Arial"/>
              </w:rPr>
            </w:pPr>
            <w:ins w:id="1000" w:author="Kazuyoshi Uesaka" w:date="2019-10-31T11:03:00Z">
              <w:r w:rsidRPr="00241959">
                <w:rPr>
                  <w:rFonts w:cs="Arial"/>
                </w:rPr>
                <w:t>-70</w:t>
              </w:r>
            </w:ins>
          </w:p>
        </w:tc>
      </w:tr>
      <w:tr w:rsidR="00B02D21" w:rsidRPr="00241959" w14:paraId="7DAFCF16" w14:textId="77777777" w:rsidTr="00815CAF">
        <w:trPr>
          <w:ins w:id="1001" w:author="Kazuyoshi Uesaka" w:date="2019-10-31T11:03:00Z"/>
        </w:trPr>
        <w:tc>
          <w:tcPr>
            <w:tcW w:w="1096" w:type="dxa"/>
            <w:vMerge/>
            <w:vAlign w:val="center"/>
          </w:tcPr>
          <w:p w14:paraId="07756320" w14:textId="77777777" w:rsidR="00B02D21" w:rsidRPr="00241959" w:rsidRDefault="00B02D21" w:rsidP="00815CAF">
            <w:pPr>
              <w:pStyle w:val="TAC"/>
              <w:rPr>
                <w:ins w:id="1002" w:author="Kazuyoshi Uesaka" w:date="2019-10-31T11:03:00Z"/>
                <w:rFonts w:cs="Arial"/>
              </w:rPr>
            </w:pPr>
          </w:p>
        </w:tc>
        <w:tc>
          <w:tcPr>
            <w:tcW w:w="1057" w:type="dxa"/>
            <w:vMerge/>
            <w:vAlign w:val="center"/>
          </w:tcPr>
          <w:p w14:paraId="3D68707B" w14:textId="77777777" w:rsidR="00B02D21" w:rsidRPr="00241959" w:rsidRDefault="00B02D21" w:rsidP="00815CAF">
            <w:pPr>
              <w:pStyle w:val="TAC"/>
              <w:rPr>
                <w:ins w:id="1003" w:author="Kazuyoshi Uesaka" w:date="2019-10-31T11:03:00Z"/>
                <w:rFonts w:cs="Arial"/>
              </w:rPr>
            </w:pPr>
          </w:p>
        </w:tc>
        <w:tc>
          <w:tcPr>
            <w:tcW w:w="884" w:type="dxa"/>
            <w:vMerge/>
            <w:vAlign w:val="center"/>
          </w:tcPr>
          <w:p w14:paraId="6AAFFED0" w14:textId="77777777" w:rsidR="00B02D21" w:rsidRPr="00241959" w:rsidRDefault="00B02D21" w:rsidP="00815CAF">
            <w:pPr>
              <w:pStyle w:val="TAC"/>
              <w:rPr>
                <w:ins w:id="1004" w:author="Kazuyoshi Uesaka" w:date="2019-10-31T11:03:00Z"/>
                <w:rFonts w:cs="Arial"/>
              </w:rPr>
            </w:pPr>
          </w:p>
        </w:tc>
        <w:tc>
          <w:tcPr>
            <w:tcW w:w="2764" w:type="dxa"/>
          </w:tcPr>
          <w:p w14:paraId="7CCF737C" w14:textId="77777777" w:rsidR="00B02D21" w:rsidRPr="00241959" w:rsidRDefault="00B02D21" w:rsidP="00815CAF">
            <w:pPr>
              <w:pStyle w:val="TAC"/>
              <w:rPr>
                <w:ins w:id="1005" w:author="Kazuyoshi Uesaka" w:date="2019-10-31T11:03:00Z"/>
                <w:rFonts w:cs="Arial"/>
              </w:rPr>
            </w:pPr>
            <w:ins w:id="1006" w:author="Kazuyoshi Uesaka" w:date="2019-10-31T11:03:00Z">
              <w:r w:rsidRPr="00241959">
                <w:rPr>
                  <w:rFonts w:cs="Arial"/>
                </w:rPr>
                <w:t>FDD-M1_D</w:t>
              </w:r>
            </w:ins>
          </w:p>
        </w:tc>
        <w:tc>
          <w:tcPr>
            <w:tcW w:w="1491" w:type="dxa"/>
          </w:tcPr>
          <w:p w14:paraId="3D8E5AE7" w14:textId="77777777" w:rsidR="00B02D21" w:rsidRPr="00241959" w:rsidRDefault="00B02D21" w:rsidP="00815CAF">
            <w:pPr>
              <w:pStyle w:val="TAC"/>
              <w:rPr>
                <w:ins w:id="1007" w:author="Kazuyoshi Uesaka" w:date="2019-10-31T11:03:00Z"/>
                <w:rFonts w:cs="Arial"/>
              </w:rPr>
            </w:pPr>
            <w:ins w:id="1008" w:author="Kazuyoshi Uesaka" w:date="2019-10-31T11:03:00Z">
              <w:r w:rsidRPr="00241959">
                <w:rPr>
                  <w:rFonts w:cs="Arial"/>
                </w:rPr>
                <w:t>-1</w:t>
              </w:r>
              <w:r w:rsidRPr="00241959">
                <w:rPr>
                  <w:rFonts w:cs="Arial"/>
                  <w:lang w:eastAsia="zh-CN"/>
                </w:rPr>
                <w:t>19.5</w:t>
              </w:r>
            </w:ins>
          </w:p>
        </w:tc>
        <w:tc>
          <w:tcPr>
            <w:tcW w:w="1440" w:type="dxa"/>
          </w:tcPr>
          <w:p w14:paraId="19421754" w14:textId="77777777" w:rsidR="00B02D21" w:rsidRPr="00241959" w:rsidRDefault="00B02D21" w:rsidP="00815CAF">
            <w:pPr>
              <w:pStyle w:val="TAC"/>
              <w:rPr>
                <w:ins w:id="1009" w:author="Kazuyoshi Uesaka" w:date="2019-10-31T11:03:00Z"/>
                <w:rFonts w:cs="Arial"/>
              </w:rPr>
            </w:pPr>
            <w:ins w:id="1010" w:author="Kazuyoshi Uesaka" w:date="2019-10-31T11:03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1785A8F7" w14:textId="77777777" w:rsidR="00B02D21" w:rsidRPr="00241959" w:rsidRDefault="00B02D21" w:rsidP="00815CAF">
            <w:pPr>
              <w:pStyle w:val="TAC"/>
              <w:rPr>
                <w:ins w:id="1011" w:author="Kazuyoshi Uesaka" w:date="2019-10-31T11:03:00Z"/>
                <w:rFonts w:cs="Arial"/>
              </w:rPr>
            </w:pPr>
            <w:ins w:id="1012" w:author="Kazuyoshi Uesaka" w:date="2019-10-31T11:03:00Z">
              <w:r w:rsidRPr="00241959">
                <w:rPr>
                  <w:rFonts w:cs="Arial"/>
                </w:rPr>
                <w:t>-70</w:t>
              </w:r>
            </w:ins>
          </w:p>
        </w:tc>
      </w:tr>
      <w:tr w:rsidR="00B02D21" w:rsidRPr="00241959" w14:paraId="4A6B8A34" w14:textId="77777777" w:rsidTr="00815CAF">
        <w:trPr>
          <w:ins w:id="1013" w:author="Kazuyoshi Uesaka" w:date="2019-10-31T11:03:00Z"/>
        </w:trPr>
        <w:tc>
          <w:tcPr>
            <w:tcW w:w="1096" w:type="dxa"/>
            <w:vMerge/>
            <w:vAlign w:val="center"/>
          </w:tcPr>
          <w:p w14:paraId="5CA88A82" w14:textId="77777777" w:rsidR="00B02D21" w:rsidRPr="00241959" w:rsidRDefault="00B02D21" w:rsidP="00815CAF">
            <w:pPr>
              <w:pStyle w:val="TAC"/>
              <w:rPr>
                <w:ins w:id="1014" w:author="Kazuyoshi Uesaka" w:date="2019-10-31T11:03:00Z"/>
                <w:rFonts w:cs="Arial"/>
              </w:rPr>
            </w:pPr>
          </w:p>
        </w:tc>
        <w:tc>
          <w:tcPr>
            <w:tcW w:w="1057" w:type="dxa"/>
            <w:vMerge/>
            <w:vAlign w:val="center"/>
          </w:tcPr>
          <w:p w14:paraId="48D67F75" w14:textId="77777777" w:rsidR="00B02D21" w:rsidRPr="00241959" w:rsidRDefault="00B02D21" w:rsidP="00815CAF">
            <w:pPr>
              <w:pStyle w:val="TAC"/>
              <w:rPr>
                <w:ins w:id="1015" w:author="Kazuyoshi Uesaka" w:date="2019-10-31T11:03:00Z"/>
                <w:rFonts w:cs="Arial"/>
              </w:rPr>
            </w:pPr>
          </w:p>
        </w:tc>
        <w:tc>
          <w:tcPr>
            <w:tcW w:w="884" w:type="dxa"/>
            <w:vMerge/>
            <w:vAlign w:val="center"/>
          </w:tcPr>
          <w:p w14:paraId="67E48A5C" w14:textId="77777777" w:rsidR="00B02D21" w:rsidRPr="00241959" w:rsidRDefault="00B02D21" w:rsidP="00815CAF">
            <w:pPr>
              <w:pStyle w:val="TAC"/>
              <w:rPr>
                <w:ins w:id="1016" w:author="Kazuyoshi Uesaka" w:date="2019-10-31T11:03:00Z"/>
                <w:rFonts w:cs="Arial"/>
              </w:rPr>
            </w:pPr>
          </w:p>
        </w:tc>
        <w:tc>
          <w:tcPr>
            <w:tcW w:w="2764" w:type="dxa"/>
          </w:tcPr>
          <w:p w14:paraId="459CE9FA" w14:textId="2F1EBA9E" w:rsidR="00B02D21" w:rsidRPr="00241959" w:rsidRDefault="00B02D21" w:rsidP="00815CAF">
            <w:pPr>
              <w:pStyle w:val="TAC"/>
              <w:rPr>
                <w:ins w:id="1017" w:author="Kazuyoshi Uesaka" w:date="2019-10-31T11:03:00Z"/>
                <w:rFonts w:cs="Arial"/>
                <w:lang w:val="sv-FI"/>
              </w:rPr>
            </w:pPr>
            <w:ins w:id="1018" w:author="Kazuyoshi Uesaka" w:date="2019-10-31T11:03:00Z">
              <w:r w:rsidRPr="00241959">
                <w:rPr>
                  <w:rFonts w:cs="Arial"/>
                  <w:lang w:val="sv-FI"/>
                </w:rPr>
                <w:t>FDD-M1_E</w:t>
              </w:r>
            </w:ins>
          </w:p>
        </w:tc>
        <w:tc>
          <w:tcPr>
            <w:tcW w:w="1491" w:type="dxa"/>
          </w:tcPr>
          <w:p w14:paraId="2FC8EDA5" w14:textId="77777777" w:rsidR="00B02D21" w:rsidRPr="00241959" w:rsidRDefault="00B02D21" w:rsidP="00815CAF">
            <w:pPr>
              <w:pStyle w:val="TAC"/>
              <w:rPr>
                <w:ins w:id="1019" w:author="Kazuyoshi Uesaka" w:date="2019-10-31T11:03:00Z"/>
                <w:rFonts w:cs="Arial"/>
              </w:rPr>
            </w:pPr>
            <w:ins w:id="1020" w:author="Kazuyoshi Uesaka" w:date="2019-10-31T11:03:00Z">
              <w:r w:rsidRPr="00241959">
                <w:rPr>
                  <w:rFonts w:cs="Arial"/>
                </w:rPr>
                <w:t>-119</w:t>
              </w:r>
            </w:ins>
          </w:p>
        </w:tc>
        <w:tc>
          <w:tcPr>
            <w:tcW w:w="1440" w:type="dxa"/>
          </w:tcPr>
          <w:p w14:paraId="4A5193E7" w14:textId="77777777" w:rsidR="00B02D21" w:rsidRPr="00241959" w:rsidRDefault="00B02D21" w:rsidP="00815CAF">
            <w:pPr>
              <w:pStyle w:val="TAC"/>
              <w:rPr>
                <w:ins w:id="1021" w:author="Kazuyoshi Uesaka" w:date="2019-10-31T11:03:00Z"/>
                <w:rFonts w:cs="Arial"/>
              </w:rPr>
            </w:pPr>
            <w:ins w:id="1022" w:author="Kazuyoshi Uesaka" w:date="2019-10-31T11:03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36A3F144" w14:textId="77777777" w:rsidR="00B02D21" w:rsidRPr="00241959" w:rsidRDefault="00B02D21" w:rsidP="00815CAF">
            <w:pPr>
              <w:pStyle w:val="TAC"/>
              <w:rPr>
                <w:ins w:id="1023" w:author="Kazuyoshi Uesaka" w:date="2019-10-31T11:03:00Z"/>
                <w:rFonts w:cs="Arial"/>
              </w:rPr>
            </w:pPr>
            <w:ins w:id="1024" w:author="Kazuyoshi Uesaka" w:date="2019-10-31T11:03:00Z">
              <w:r w:rsidRPr="00241959">
                <w:rPr>
                  <w:rFonts w:cs="Arial"/>
                </w:rPr>
                <w:t>-70</w:t>
              </w:r>
            </w:ins>
          </w:p>
        </w:tc>
      </w:tr>
      <w:tr w:rsidR="00B02D21" w:rsidRPr="00241959" w14:paraId="1A99E309" w14:textId="77777777" w:rsidTr="00815CAF">
        <w:trPr>
          <w:ins w:id="1025" w:author="Kazuyoshi Uesaka" w:date="2019-10-31T11:03:00Z"/>
        </w:trPr>
        <w:tc>
          <w:tcPr>
            <w:tcW w:w="1096" w:type="dxa"/>
            <w:vMerge/>
            <w:vAlign w:val="center"/>
          </w:tcPr>
          <w:p w14:paraId="1AA1D831" w14:textId="77777777" w:rsidR="00B02D21" w:rsidRPr="00241959" w:rsidRDefault="00B02D21" w:rsidP="00815CAF">
            <w:pPr>
              <w:pStyle w:val="TAC"/>
              <w:rPr>
                <w:ins w:id="1026" w:author="Kazuyoshi Uesaka" w:date="2019-10-31T11:03:00Z"/>
                <w:rFonts w:cs="Arial"/>
              </w:rPr>
            </w:pPr>
          </w:p>
        </w:tc>
        <w:tc>
          <w:tcPr>
            <w:tcW w:w="1057" w:type="dxa"/>
            <w:vMerge/>
            <w:vAlign w:val="center"/>
          </w:tcPr>
          <w:p w14:paraId="4DEF8779" w14:textId="77777777" w:rsidR="00B02D21" w:rsidRPr="00241959" w:rsidRDefault="00B02D21" w:rsidP="00815CAF">
            <w:pPr>
              <w:pStyle w:val="TAC"/>
              <w:rPr>
                <w:ins w:id="1027" w:author="Kazuyoshi Uesaka" w:date="2019-10-31T11:03:00Z"/>
                <w:rFonts w:cs="Arial"/>
              </w:rPr>
            </w:pPr>
          </w:p>
        </w:tc>
        <w:tc>
          <w:tcPr>
            <w:tcW w:w="884" w:type="dxa"/>
            <w:vMerge/>
            <w:vAlign w:val="center"/>
          </w:tcPr>
          <w:p w14:paraId="792D0538" w14:textId="77777777" w:rsidR="00B02D21" w:rsidRPr="00241959" w:rsidRDefault="00B02D21" w:rsidP="00815CAF">
            <w:pPr>
              <w:pStyle w:val="TAC"/>
              <w:rPr>
                <w:ins w:id="1028" w:author="Kazuyoshi Uesaka" w:date="2019-10-31T11:03:00Z"/>
                <w:rFonts w:cs="Arial"/>
              </w:rPr>
            </w:pPr>
          </w:p>
        </w:tc>
        <w:tc>
          <w:tcPr>
            <w:tcW w:w="2764" w:type="dxa"/>
          </w:tcPr>
          <w:p w14:paraId="4F2E347F" w14:textId="77777777" w:rsidR="00B02D21" w:rsidRPr="00241959" w:rsidRDefault="00B02D21" w:rsidP="00815CAF">
            <w:pPr>
              <w:pStyle w:val="TAC"/>
              <w:rPr>
                <w:ins w:id="1029" w:author="Kazuyoshi Uesaka" w:date="2019-10-31T11:03:00Z"/>
                <w:rFonts w:cs="Arial"/>
              </w:rPr>
            </w:pPr>
            <w:ins w:id="1030" w:author="Kazuyoshi Uesaka" w:date="2019-10-31T11:03:00Z">
              <w:r w:rsidRPr="00241959">
                <w:rPr>
                  <w:rFonts w:cs="Arial"/>
                </w:rPr>
                <w:t>FDD-M1_F</w:t>
              </w:r>
            </w:ins>
          </w:p>
        </w:tc>
        <w:tc>
          <w:tcPr>
            <w:tcW w:w="1491" w:type="dxa"/>
          </w:tcPr>
          <w:p w14:paraId="3AA0CF6B" w14:textId="77777777" w:rsidR="00B02D21" w:rsidRPr="00241959" w:rsidRDefault="00B02D21" w:rsidP="00815CAF">
            <w:pPr>
              <w:pStyle w:val="TAC"/>
              <w:rPr>
                <w:ins w:id="1031" w:author="Kazuyoshi Uesaka" w:date="2019-10-31T11:03:00Z"/>
                <w:rFonts w:cs="Arial"/>
              </w:rPr>
            </w:pPr>
            <w:ins w:id="1032" w:author="Kazuyoshi Uesaka" w:date="2019-10-31T11:03:00Z">
              <w:r w:rsidRPr="00241959">
                <w:rPr>
                  <w:rFonts w:cs="Arial"/>
                </w:rPr>
                <w:t>-1</w:t>
              </w:r>
              <w:r w:rsidRPr="00241959">
                <w:rPr>
                  <w:rFonts w:cs="Arial"/>
                  <w:lang w:eastAsia="zh-CN"/>
                </w:rPr>
                <w:t>18.5</w:t>
              </w:r>
            </w:ins>
          </w:p>
        </w:tc>
        <w:tc>
          <w:tcPr>
            <w:tcW w:w="1440" w:type="dxa"/>
          </w:tcPr>
          <w:p w14:paraId="46420932" w14:textId="77777777" w:rsidR="00B02D21" w:rsidRPr="00241959" w:rsidRDefault="00B02D21" w:rsidP="00815CAF">
            <w:pPr>
              <w:pStyle w:val="TAC"/>
              <w:rPr>
                <w:ins w:id="1033" w:author="Kazuyoshi Uesaka" w:date="2019-10-31T11:03:00Z"/>
                <w:rFonts w:cs="Arial"/>
              </w:rPr>
            </w:pPr>
            <w:ins w:id="1034" w:author="Kazuyoshi Uesaka" w:date="2019-10-31T11:03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6E67AE62" w14:textId="77777777" w:rsidR="00B02D21" w:rsidRPr="00241959" w:rsidRDefault="00B02D21" w:rsidP="00815CAF">
            <w:pPr>
              <w:pStyle w:val="TAC"/>
              <w:rPr>
                <w:ins w:id="1035" w:author="Kazuyoshi Uesaka" w:date="2019-10-31T11:03:00Z"/>
                <w:rFonts w:cs="Arial"/>
              </w:rPr>
            </w:pPr>
            <w:ins w:id="1036" w:author="Kazuyoshi Uesaka" w:date="2019-10-31T11:03:00Z">
              <w:r w:rsidRPr="00241959">
                <w:rPr>
                  <w:rFonts w:cs="Arial"/>
                </w:rPr>
                <w:t>-70</w:t>
              </w:r>
            </w:ins>
          </w:p>
        </w:tc>
      </w:tr>
      <w:tr w:rsidR="00B02D21" w:rsidRPr="00241959" w14:paraId="6A0A3E4E" w14:textId="77777777" w:rsidTr="00815CAF">
        <w:trPr>
          <w:ins w:id="1037" w:author="Kazuyoshi Uesaka" w:date="2019-10-31T11:03:00Z"/>
        </w:trPr>
        <w:tc>
          <w:tcPr>
            <w:tcW w:w="1096" w:type="dxa"/>
            <w:vMerge/>
            <w:vAlign w:val="center"/>
          </w:tcPr>
          <w:p w14:paraId="1CA78672" w14:textId="77777777" w:rsidR="00B02D21" w:rsidRPr="00241959" w:rsidRDefault="00B02D21" w:rsidP="00815CAF">
            <w:pPr>
              <w:pStyle w:val="TAC"/>
              <w:rPr>
                <w:ins w:id="1038" w:author="Kazuyoshi Uesaka" w:date="2019-10-31T11:03:00Z"/>
                <w:rFonts w:cs="Arial"/>
              </w:rPr>
            </w:pPr>
          </w:p>
        </w:tc>
        <w:tc>
          <w:tcPr>
            <w:tcW w:w="1057" w:type="dxa"/>
            <w:vMerge/>
            <w:vAlign w:val="center"/>
          </w:tcPr>
          <w:p w14:paraId="61DD8367" w14:textId="77777777" w:rsidR="00B02D21" w:rsidRPr="00241959" w:rsidRDefault="00B02D21" w:rsidP="00815CAF">
            <w:pPr>
              <w:pStyle w:val="TAC"/>
              <w:rPr>
                <w:ins w:id="1039" w:author="Kazuyoshi Uesaka" w:date="2019-10-31T11:03:00Z"/>
                <w:rFonts w:cs="Arial"/>
              </w:rPr>
            </w:pPr>
          </w:p>
        </w:tc>
        <w:tc>
          <w:tcPr>
            <w:tcW w:w="884" w:type="dxa"/>
            <w:vMerge/>
            <w:vAlign w:val="center"/>
          </w:tcPr>
          <w:p w14:paraId="0A06E4E8" w14:textId="77777777" w:rsidR="00B02D21" w:rsidRPr="00241959" w:rsidRDefault="00B02D21" w:rsidP="00815CAF">
            <w:pPr>
              <w:pStyle w:val="TAC"/>
              <w:rPr>
                <w:ins w:id="1040" w:author="Kazuyoshi Uesaka" w:date="2019-10-31T11:03:00Z"/>
                <w:rFonts w:cs="Arial"/>
              </w:rPr>
            </w:pPr>
          </w:p>
        </w:tc>
        <w:tc>
          <w:tcPr>
            <w:tcW w:w="2764" w:type="dxa"/>
          </w:tcPr>
          <w:p w14:paraId="45884DA1" w14:textId="77777777" w:rsidR="00B02D21" w:rsidRPr="00241959" w:rsidRDefault="00B02D21" w:rsidP="00815CAF">
            <w:pPr>
              <w:pStyle w:val="TAC"/>
              <w:rPr>
                <w:ins w:id="1041" w:author="Kazuyoshi Uesaka" w:date="2019-10-31T11:03:00Z"/>
                <w:rFonts w:cs="Arial"/>
              </w:rPr>
            </w:pPr>
            <w:ins w:id="1042" w:author="Kazuyoshi Uesaka" w:date="2019-10-31T11:03:00Z">
              <w:r w:rsidRPr="00241959">
                <w:rPr>
                  <w:rFonts w:cs="Arial"/>
                </w:rPr>
                <w:t>FDD-M1_G</w:t>
              </w:r>
            </w:ins>
          </w:p>
        </w:tc>
        <w:tc>
          <w:tcPr>
            <w:tcW w:w="1491" w:type="dxa"/>
          </w:tcPr>
          <w:p w14:paraId="1916FFEB" w14:textId="77777777" w:rsidR="00B02D21" w:rsidRPr="00241959" w:rsidRDefault="00B02D21" w:rsidP="00815CAF">
            <w:pPr>
              <w:pStyle w:val="TAC"/>
              <w:rPr>
                <w:ins w:id="1043" w:author="Kazuyoshi Uesaka" w:date="2019-10-31T11:03:00Z"/>
                <w:rFonts w:cs="Arial"/>
              </w:rPr>
            </w:pPr>
            <w:ins w:id="1044" w:author="Kazuyoshi Uesaka" w:date="2019-10-31T11:03:00Z">
              <w:r w:rsidRPr="00241959">
                <w:rPr>
                  <w:rFonts w:cs="Arial"/>
                </w:rPr>
                <w:t>-1</w:t>
              </w:r>
              <w:r w:rsidRPr="00241959">
                <w:rPr>
                  <w:rFonts w:cs="Arial"/>
                  <w:lang w:eastAsia="zh-CN"/>
                </w:rPr>
                <w:t>18</w:t>
              </w:r>
            </w:ins>
          </w:p>
        </w:tc>
        <w:tc>
          <w:tcPr>
            <w:tcW w:w="1440" w:type="dxa"/>
          </w:tcPr>
          <w:p w14:paraId="22649976" w14:textId="77777777" w:rsidR="00B02D21" w:rsidRPr="00241959" w:rsidRDefault="00B02D21" w:rsidP="00815CAF">
            <w:pPr>
              <w:pStyle w:val="TAC"/>
              <w:rPr>
                <w:ins w:id="1045" w:author="Kazuyoshi Uesaka" w:date="2019-10-31T11:03:00Z"/>
                <w:rFonts w:cs="Arial"/>
              </w:rPr>
            </w:pPr>
            <w:ins w:id="1046" w:author="Kazuyoshi Uesaka" w:date="2019-10-31T11:03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08601B76" w14:textId="77777777" w:rsidR="00B02D21" w:rsidRPr="00241959" w:rsidRDefault="00B02D21" w:rsidP="00815CAF">
            <w:pPr>
              <w:pStyle w:val="TAC"/>
              <w:rPr>
                <w:ins w:id="1047" w:author="Kazuyoshi Uesaka" w:date="2019-10-31T11:03:00Z"/>
                <w:rFonts w:cs="Arial"/>
              </w:rPr>
            </w:pPr>
            <w:ins w:id="1048" w:author="Kazuyoshi Uesaka" w:date="2019-10-31T11:03:00Z">
              <w:r w:rsidRPr="00241959">
                <w:rPr>
                  <w:rFonts w:cs="Arial"/>
                </w:rPr>
                <w:t>-70</w:t>
              </w:r>
            </w:ins>
          </w:p>
        </w:tc>
      </w:tr>
      <w:tr w:rsidR="00B02D21" w:rsidRPr="00241959" w14:paraId="7E7557CA" w14:textId="77777777" w:rsidTr="00815CAF">
        <w:trPr>
          <w:ins w:id="1049" w:author="Kazuyoshi Uesaka" w:date="2019-10-31T11:03:00Z"/>
        </w:trPr>
        <w:tc>
          <w:tcPr>
            <w:tcW w:w="1096" w:type="dxa"/>
            <w:vMerge/>
            <w:vAlign w:val="center"/>
          </w:tcPr>
          <w:p w14:paraId="26051845" w14:textId="77777777" w:rsidR="00B02D21" w:rsidRPr="00241959" w:rsidRDefault="00B02D21" w:rsidP="00815CAF">
            <w:pPr>
              <w:pStyle w:val="TAC"/>
              <w:rPr>
                <w:ins w:id="1050" w:author="Kazuyoshi Uesaka" w:date="2019-10-31T11:03:00Z"/>
                <w:rFonts w:cs="Arial"/>
              </w:rPr>
            </w:pPr>
          </w:p>
        </w:tc>
        <w:tc>
          <w:tcPr>
            <w:tcW w:w="1057" w:type="dxa"/>
            <w:vMerge/>
            <w:vAlign w:val="center"/>
          </w:tcPr>
          <w:p w14:paraId="2C80D20E" w14:textId="77777777" w:rsidR="00B02D21" w:rsidRPr="00241959" w:rsidRDefault="00B02D21" w:rsidP="00815CAF">
            <w:pPr>
              <w:pStyle w:val="TAC"/>
              <w:rPr>
                <w:ins w:id="1051" w:author="Kazuyoshi Uesaka" w:date="2019-10-31T11:03:00Z"/>
                <w:rFonts w:cs="Arial"/>
              </w:rPr>
            </w:pPr>
          </w:p>
        </w:tc>
        <w:tc>
          <w:tcPr>
            <w:tcW w:w="884" w:type="dxa"/>
            <w:vMerge/>
            <w:vAlign w:val="center"/>
          </w:tcPr>
          <w:p w14:paraId="65072565" w14:textId="77777777" w:rsidR="00B02D21" w:rsidRPr="00241959" w:rsidRDefault="00B02D21" w:rsidP="00815CAF">
            <w:pPr>
              <w:pStyle w:val="TAC"/>
              <w:rPr>
                <w:ins w:id="1052" w:author="Kazuyoshi Uesaka" w:date="2019-10-31T11:03:00Z"/>
                <w:rFonts w:cs="Arial"/>
              </w:rPr>
            </w:pPr>
          </w:p>
        </w:tc>
        <w:tc>
          <w:tcPr>
            <w:tcW w:w="2764" w:type="dxa"/>
          </w:tcPr>
          <w:p w14:paraId="5E328A60" w14:textId="77777777" w:rsidR="00B02D21" w:rsidRPr="00241959" w:rsidRDefault="00B02D21" w:rsidP="00815CAF">
            <w:pPr>
              <w:pStyle w:val="TAC"/>
              <w:rPr>
                <w:ins w:id="1053" w:author="Kazuyoshi Uesaka" w:date="2019-10-31T11:03:00Z"/>
                <w:rFonts w:cs="Arial"/>
              </w:rPr>
            </w:pPr>
            <w:ins w:id="1054" w:author="Kazuyoshi Uesaka" w:date="2019-10-31T11:03:00Z">
              <w:r w:rsidRPr="00241959">
                <w:rPr>
                  <w:rFonts w:cs="Arial"/>
                  <w:lang w:eastAsia="zh-CN"/>
                </w:rPr>
                <w:t>FDD</w:t>
              </w:r>
              <w:r w:rsidRPr="00241959">
                <w:rPr>
                  <w:rFonts w:cs="Arial"/>
                </w:rPr>
                <w:t>-M1</w:t>
              </w:r>
              <w:r w:rsidRPr="00241959">
                <w:rPr>
                  <w:rFonts w:cs="Arial"/>
                  <w:lang w:eastAsia="zh-CN"/>
                </w:rPr>
                <w:t>_N</w:t>
              </w:r>
            </w:ins>
          </w:p>
        </w:tc>
        <w:tc>
          <w:tcPr>
            <w:tcW w:w="1491" w:type="dxa"/>
          </w:tcPr>
          <w:p w14:paraId="53F37A49" w14:textId="77777777" w:rsidR="00B02D21" w:rsidRPr="00241959" w:rsidRDefault="00B02D21" w:rsidP="00815CAF">
            <w:pPr>
              <w:pStyle w:val="TAC"/>
              <w:rPr>
                <w:ins w:id="1055" w:author="Kazuyoshi Uesaka" w:date="2019-10-31T11:03:00Z"/>
                <w:rFonts w:cs="Arial"/>
              </w:rPr>
            </w:pPr>
            <w:ins w:id="1056" w:author="Kazuyoshi Uesaka" w:date="2019-10-31T11:03:00Z">
              <w:r w:rsidRPr="00241959">
                <w:rPr>
                  <w:rFonts w:cs="Arial" w:hint="eastAsia"/>
                  <w:lang w:eastAsia="zh-CN"/>
                </w:rPr>
                <w:t>-114.5</w:t>
              </w:r>
            </w:ins>
          </w:p>
        </w:tc>
        <w:tc>
          <w:tcPr>
            <w:tcW w:w="1440" w:type="dxa"/>
          </w:tcPr>
          <w:p w14:paraId="3EA73490" w14:textId="77777777" w:rsidR="00B02D21" w:rsidRPr="00241959" w:rsidRDefault="00B02D21" w:rsidP="00815CAF">
            <w:pPr>
              <w:pStyle w:val="TAC"/>
              <w:rPr>
                <w:ins w:id="1057" w:author="Kazuyoshi Uesaka" w:date="2019-10-31T11:03:00Z"/>
                <w:rFonts w:cs="Arial"/>
              </w:rPr>
            </w:pPr>
            <w:ins w:id="1058" w:author="Kazuyoshi Uesaka" w:date="2019-10-31T11:03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2F983D53" w14:textId="77777777" w:rsidR="00B02D21" w:rsidRPr="00241959" w:rsidRDefault="00B02D21" w:rsidP="00815CAF">
            <w:pPr>
              <w:pStyle w:val="TAC"/>
              <w:rPr>
                <w:ins w:id="1059" w:author="Kazuyoshi Uesaka" w:date="2019-10-31T11:03:00Z"/>
                <w:rFonts w:cs="Arial"/>
              </w:rPr>
            </w:pPr>
            <w:ins w:id="1060" w:author="Kazuyoshi Uesaka" w:date="2019-10-31T11:03:00Z">
              <w:r w:rsidRPr="00241959">
                <w:rPr>
                  <w:rFonts w:cs="Arial" w:hint="eastAsia"/>
                  <w:lang w:eastAsia="zh-CN"/>
                </w:rPr>
                <w:t>-70</w:t>
              </w:r>
            </w:ins>
          </w:p>
        </w:tc>
      </w:tr>
      <w:tr w:rsidR="00740AFB" w:rsidRPr="00241959" w14:paraId="02FD909F" w14:textId="77777777" w:rsidTr="00815CAF">
        <w:trPr>
          <w:ins w:id="1061" w:author="Kazuyoshi Uesaka" w:date="2019-10-31T11:03:00Z"/>
        </w:trPr>
        <w:tc>
          <w:tcPr>
            <w:tcW w:w="1096" w:type="dxa"/>
            <w:vMerge w:val="restart"/>
            <w:vAlign w:val="center"/>
          </w:tcPr>
          <w:p w14:paraId="76B5DAE3" w14:textId="77777777" w:rsidR="00740AFB" w:rsidRPr="00241959" w:rsidRDefault="00740AFB" w:rsidP="00740AFB">
            <w:pPr>
              <w:pStyle w:val="TAC"/>
              <w:rPr>
                <w:ins w:id="1062" w:author="Kazuyoshi Uesaka" w:date="2019-10-31T11:03:00Z"/>
                <w:rFonts w:cs="Arial"/>
              </w:rPr>
            </w:pPr>
            <w:ins w:id="1063" w:author="Kazuyoshi Uesaka" w:date="2019-10-31T11:03:00Z">
              <w:r>
                <w:rPr>
                  <w:rFonts w:cs="Arial"/>
                </w:rPr>
                <w:t>[</w:t>
              </w:r>
              <w:r w:rsidRPr="00241959">
                <w:rPr>
                  <w:rFonts w:cs="Arial"/>
                </w:rPr>
                <w:t>R/4</w:t>
              </w:r>
              <w:r>
                <w:rPr>
                  <w:rFonts w:cs="Arial"/>
                </w:rPr>
                <w:t>]</w:t>
              </w:r>
              <w:r w:rsidRPr="00241959">
                <w:rPr>
                  <w:rFonts w:cs="Arial"/>
                  <w:vertAlign w:val="superscript"/>
                </w:rPr>
                <w:t xml:space="preserve"> NOTE 1</w:t>
              </w:r>
            </w:ins>
          </w:p>
        </w:tc>
        <w:tc>
          <w:tcPr>
            <w:tcW w:w="1057" w:type="dxa"/>
            <w:vMerge w:val="restart"/>
            <w:vAlign w:val="center"/>
          </w:tcPr>
          <w:p w14:paraId="399B3612" w14:textId="77777777" w:rsidR="00740AFB" w:rsidRPr="00241959" w:rsidRDefault="00740AFB" w:rsidP="00740AFB">
            <w:pPr>
              <w:pStyle w:val="TAC"/>
              <w:rPr>
                <w:ins w:id="1064" w:author="Kazuyoshi Uesaka" w:date="2019-10-31T11:03:00Z"/>
                <w:rFonts w:cs="Arial"/>
              </w:rPr>
            </w:pPr>
            <w:ins w:id="1065" w:author="Kazuyoshi Uesaka" w:date="2019-10-31T11:03:00Z">
              <w:r>
                <w:rPr>
                  <w:rFonts w:cs="Arial"/>
                </w:rPr>
                <w:t>&gt;</w:t>
              </w:r>
              <w:r w:rsidRPr="00241959">
                <w:rPr>
                  <w:rFonts w:cs="Arial"/>
                </w:rPr>
                <w:t>1</w:t>
              </w:r>
            </w:ins>
          </w:p>
        </w:tc>
        <w:tc>
          <w:tcPr>
            <w:tcW w:w="884" w:type="dxa"/>
            <w:vMerge w:val="restart"/>
            <w:vAlign w:val="center"/>
          </w:tcPr>
          <w:p w14:paraId="127610E8" w14:textId="7EB06073" w:rsidR="00740AFB" w:rsidRPr="00241959" w:rsidRDefault="00834138" w:rsidP="00740AFB">
            <w:pPr>
              <w:pStyle w:val="TAC"/>
              <w:rPr>
                <w:ins w:id="1066" w:author="Kazuyoshi Uesaka" w:date="2019-10-31T11:03:00Z"/>
                <w:rFonts w:cs="Arial"/>
              </w:rPr>
            </w:pPr>
            <w:ins w:id="1067" w:author="Kazuyoshi Uesaka" w:date="2019-10-31T11:06:00Z">
              <w:r w:rsidRPr="00241959">
                <w:rPr>
                  <w:rFonts w:cs="Arial"/>
                </w:rPr>
                <w:sym w:font="Symbol" w:char="F0B3"/>
              </w:r>
            </w:ins>
            <w:ins w:id="1068" w:author="Kazuyoshi Uesaka" w:date="2019-10-31T11:03:00Z">
              <w:r w:rsidR="00740AFB" w:rsidRPr="00241959">
                <w:rPr>
                  <w:rFonts w:cs="Arial"/>
                </w:rPr>
                <w:t>-6 dB</w:t>
              </w:r>
            </w:ins>
          </w:p>
        </w:tc>
        <w:tc>
          <w:tcPr>
            <w:tcW w:w="2764" w:type="dxa"/>
          </w:tcPr>
          <w:p w14:paraId="567348E1" w14:textId="5B4A7878" w:rsidR="00740AFB" w:rsidRPr="00241959" w:rsidRDefault="00740AFB" w:rsidP="00740AFB">
            <w:pPr>
              <w:pStyle w:val="TAC"/>
              <w:rPr>
                <w:ins w:id="1069" w:author="Kazuyoshi Uesaka" w:date="2019-10-31T11:03:00Z"/>
                <w:rFonts w:cs="Arial"/>
                <w:lang w:eastAsia="zh-CN"/>
              </w:rPr>
            </w:pPr>
            <w:ins w:id="1070" w:author="Kazuyoshi Uesaka" w:date="2019-10-31T11:04:00Z">
              <w:r w:rsidRPr="00241959">
                <w:rPr>
                  <w:rFonts w:cs="Arial"/>
                </w:rPr>
                <w:t>FDD-M1_A</w:t>
              </w:r>
            </w:ins>
          </w:p>
        </w:tc>
        <w:tc>
          <w:tcPr>
            <w:tcW w:w="1491" w:type="dxa"/>
          </w:tcPr>
          <w:p w14:paraId="1FBFCD36" w14:textId="77777777" w:rsidR="00740AFB" w:rsidRPr="00241959" w:rsidRDefault="00740AFB" w:rsidP="00740AFB">
            <w:pPr>
              <w:pStyle w:val="TAC"/>
              <w:rPr>
                <w:ins w:id="1071" w:author="Kazuyoshi Uesaka" w:date="2019-10-31T11:03:00Z"/>
                <w:rFonts w:cs="Arial"/>
                <w:lang w:eastAsia="zh-CN"/>
              </w:rPr>
            </w:pPr>
            <w:ins w:id="1072" w:author="Kazuyoshi Uesaka" w:date="2019-10-31T11:03:00Z">
              <w:r w:rsidRPr="00241959">
                <w:rPr>
                  <w:rFonts w:cs="Arial"/>
                  <w:lang w:eastAsia="zh-CN"/>
                </w:rPr>
                <w:t>-121</w:t>
              </w:r>
            </w:ins>
          </w:p>
        </w:tc>
        <w:tc>
          <w:tcPr>
            <w:tcW w:w="1440" w:type="dxa"/>
          </w:tcPr>
          <w:p w14:paraId="1C30528E" w14:textId="77777777" w:rsidR="00740AFB" w:rsidRPr="00241959" w:rsidRDefault="00740AFB" w:rsidP="00740AFB">
            <w:pPr>
              <w:pStyle w:val="TAC"/>
              <w:rPr>
                <w:ins w:id="1073" w:author="Kazuyoshi Uesaka" w:date="2019-10-31T11:03:00Z"/>
                <w:rFonts w:cs="Arial"/>
              </w:rPr>
            </w:pPr>
            <w:ins w:id="1074" w:author="Kazuyoshi Uesaka" w:date="2019-10-31T11:03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04DBE56F" w14:textId="77777777" w:rsidR="00740AFB" w:rsidRPr="00241959" w:rsidRDefault="00740AFB" w:rsidP="00740AFB">
            <w:pPr>
              <w:pStyle w:val="TAC"/>
              <w:rPr>
                <w:ins w:id="1075" w:author="Kazuyoshi Uesaka" w:date="2019-10-31T11:03:00Z"/>
                <w:rFonts w:cs="Arial"/>
                <w:lang w:eastAsia="zh-CN"/>
              </w:rPr>
            </w:pPr>
            <w:ins w:id="1076" w:author="Kazuyoshi Uesaka" w:date="2019-10-31T11:03:00Z">
              <w:r w:rsidRPr="00241959">
                <w:rPr>
                  <w:rFonts w:cs="Arial"/>
                  <w:lang w:eastAsia="zh-CN"/>
                </w:rPr>
                <w:t>-70</w:t>
              </w:r>
            </w:ins>
          </w:p>
        </w:tc>
      </w:tr>
      <w:tr w:rsidR="00740AFB" w:rsidRPr="00241959" w14:paraId="33AA5725" w14:textId="77777777" w:rsidTr="00815CAF">
        <w:trPr>
          <w:ins w:id="1077" w:author="Kazuyoshi Uesaka" w:date="2019-10-31T11:03:00Z"/>
        </w:trPr>
        <w:tc>
          <w:tcPr>
            <w:tcW w:w="1096" w:type="dxa"/>
            <w:vMerge/>
          </w:tcPr>
          <w:p w14:paraId="54A1C734" w14:textId="77777777" w:rsidR="00740AFB" w:rsidRPr="00241959" w:rsidRDefault="00740AFB" w:rsidP="00740AFB">
            <w:pPr>
              <w:pStyle w:val="TAC"/>
              <w:rPr>
                <w:ins w:id="1078" w:author="Kazuyoshi Uesaka" w:date="2019-10-31T11:03:00Z"/>
                <w:rFonts w:cs="Arial"/>
              </w:rPr>
            </w:pPr>
          </w:p>
        </w:tc>
        <w:tc>
          <w:tcPr>
            <w:tcW w:w="1057" w:type="dxa"/>
            <w:vMerge/>
          </w:tcPr>
          <w:p w14:paraId="5D63EC82" w14:textId="77777777" w:rsidR="00740AFB" w:rsidRPr="00241959" w:rsidRDefault="00740AFB" w:rsidP="00740AFB">
            <w:pPr>
              <w:pStyle w:val="TAC"/>
              <w:rPr>
                <w:ins w:id="1079" w:author="Kazuyoshi Uesaka" w:date="2019-10-31T11:03:00Z"/>
                <w:rFonts w:cs="Arial"/>
              </w:rPr>
            </w:pPr>
          </w:p>
        </w:tc>
        <w:tc>
          <w:tcPr>
            <w:tcW w:w="884" w:type="dxa"/>
            <w:vMerge/>
          </w:tcPr>
          <w:p w14:paraId="5D75272B" w14:textId="77777777" w:rsidR="00740AFB" w:rsidRPr="00241959" w:rsidRDefault="00740AFB" w:rsidP="00740AFB">
            <w:pPr>
              <w:pStyle w:val="TAC"/>
              <w:rPr>
                <w:ins w:id="1080" w:author="Kazuyoshi Uesaka" w:date="2019-10-31T11:03:00Z"/>
                <w:rFonts w:cs="Arial"/>
              </w:rPr>
            </w:pPr>
          </w:p>
        </w:tc>
        <w:tc>
          <w:tcPr>
            <w:tcW w:w="2764" w:type="dxa"/>
          </w:tcPr>
          <w:p w14:paraId="726C84B2" w14:textId="39948646" w:rsidR="00740AFB" w:rsidRPr="00241959" w:rsidRDefault="00740AFB" w:rsidP="00740AFB">
            <w:pPr>
              <w:pStyle w:val="TAC"/>
              <w:rPr>
                <w:ins w:id="1081" w:author="Kazuyoshi Uesaka" w:date="2019-10-31T11:03:00Z"/>
                <w:rFonts w:cs="Arial"/>
                <w:lang w:eastAsia="zh-CN"/>
              </w:rPr>
            </w:pPr>
            <w:ins w:id="1082" w:author="Kazuyoshi Uesaka" w:date="2019-10-31T11:04:00Z">
              <w:r w:rsidRPr="00241959">
                <w:t>FDD-M1_B</w:t>
              </w:r>
            </w:ins>
          </w:p>
        </w:tc>
        <w:tc>
          <w:tcPr>
            <w:tcW w:w="1491" w:type="dxa"/>
          </w:tcPr>
          <w:p w14:paraId="482B85F8" w14:textId="77777777" w:rsidR="00740AFB" w:rsidRPr="00241959" w:rsidRDefault="00740AFB" w:rsidP="00740AFB">
            <w:pPr>
              <w:pStyle w:val="TAC"/>
              <w:rPr>
                <w:ins w:id="1083" w:author="Kazuyoshi Uesaka" w:date="2019-10-31T11:03:00Z"/>
                <w:rFonts w:cs="Arial"/>
                <w:lang w:eastAsia="zh-CN"/>
              </w:rPr>
            </w:pPr>
            <w:ins w:id="1084" w:author="Kazuyoshi Uesaka" w:date="2019-10-31T11:03:00Z">
              <w:r w:rsidRPr="00241959">
                <w:rPr>
                  <w:rFonts w:cs="Arial"/>
                  <w:lang w:eastAsia="zh-CN"/>
                </w:rPr>
                <w:t>-120.5</w:t>
              </w:r>
            </w:ins>
          </w:p>
        </w:tc>
        <w:tc>
          <w:tcPr>
            <w:tcW w:w="1440" w:type="dxa"/>
          </w:tcPr>
          <w:p w14:paraId="48BF44C0" w14:textId="77777777" w:rsidR="00740AFB" w:rsidRPr="00241959" w:rsidRDefault="00740AFB" w:rsidP="00740AFB">
            <w:pPr>
              <w:pStyle w:val="TAC"/>
              <w:rPr>
                <w:ins w:id="1085" w:author="Kazuyoshi Uesaka" w:date="2019-10-31T11:03:00Z"/>
                <w:rFonts w:cs="Arial"/>
              </w:rPr>
            </w:pPr>
            <w:ins w:id="1086" w:author="Kazuyoshi Uesaka" w:date="2019-10-31T11:03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6CBD426E" w14:textId="77777777" w:rsidR="00740AFB" w:rsidRPr="00241959" w:rsidRDefault="00740AFB" w:rsidP="00740AFB">
            <w:pPr>
              <w:pStyle w:val="TAC"/>
              <w:rPr>
                <w:ins w:id="1087" w:author="Kazuyoshi Uesaka" w:date="2019-10-31T11:03:00Z"/>
                <w:rFonts w:cs="Arial"/>
                <w:lang w:eastAsia="zh-CN"/>
              </w:rPr>
            </w:pPr>
            <w:ins w:id="1088" w:author="Kazuyoshi Uesaka" w:date="2019-10-31T11:03:00Z">
              <w:r w:rsidRPr="00241959">
                <w:rPr>
                  <w:rFonts w:cs="Arial"/>
                  <w:lang w:eastAsia="zh-CN"/>
                </w:rPr>
                <w:t>-70</w:t>
              </w:r>
            </w:ins>
          </w:p>
        </w:tc>
      </w:tr>
      <w:tr w:rsidR="00740AFB" w:rsidRPr="00241959" w14:paraId="443F9BC2" w14:textId="77777777" w:rsidTr="00815CAF">
        <w:trPr>
          <w:ins w:id="1089" w:author="Kazuyoshi Uesaka" w:date="2019-10-31T11:03:00Z"/>
        </w:trPr>
        <w:tc>
          <w:tcPr>
            <w:tcW w:w="1096" w:type="dxa"/>
            <w:vMerge/>
          </w:tcPr>
          <w:p w14:paraId="28DDF08C" w14:textId="77777777" w:rsidR="00740AFB" w:rsidRPr="00241959" w:rsidRDefault="00740AFB" w:rsidP="00740AFB">
            <w:pPr>
              <w:pStyle w:val="TAC"/>
              <w:rPr>
                <w:ins w:id="1090" w:author="Kazuyoshi Uesaka" w:date="2019-10-31T11:03:00Z"/>
                <w:rFonts w:cs="Arial"/>
              </w:rPr>
            </w:pPr>
          </w:p>
        </w:tc>
        <w:tc>
          <w:tcPr>
            <w:tcW w:w="1057" w:type="dxa"/>
            <w:vMerge/>
          </w:tcPr>
          <w:p w14:paraId="6561F6FC" w14:textId="77777777" w:rsidR="00740AFB" w:rsidRPr="00241959" w:rsidRDefault="00740AFB" w:rsidP="00740AFB">
            <w:pPr>
              <w:pStyle w:val="TAC"/>
              <w:rPr>
                <w:ins w:id="1091" w:author="Kazuyoshi Uesaka" w:date="2019-10-31T11:03:00Z"/>
                <w:rFonts w:cs="Arial"/>
              </w:rPr>
            </w:pPr>
          </w:p>
        </w:tc>
        <w:tc>
          <w:tcPr>
            <w:tcW w:w="884" w:type="dxa"/>
            <w:vMerge/>
          </w:tcPr>
          <w:p w14:paraId="7A4D105D" w14:textId="77777777" w:rsidR="00740AFB" w:rsidRPr="00241959" w:rsidRDefault="00740AFB" w:rsidP="00740AFB">
            <w:pPr>
              <w:pStyle w:val="TAC"/>
              <w:rPr>
                <w:ins w:id="1092" w:author="Kazuyoshi Uesaka" w:date="2019-10-31T11:03:00Z"/>
                <w:rFonts w:cs="Arial"/>
              </w:rPr>
            </w:pPr>
          </w:p>
        </w:tc>
        <w:tc>
          <w:tcPr>
            <w:tcW w:w="2764" w:type="dxa"/>
          </w:tcPr>
          <w:p w14:paraId="7979B26C" w14:textId="56A25FE6" w:rsidR="00740AFB" w:rsidRPr="00241959" w:rsidRDefault="00740AFB" w:rsidP="00740AFB">
            <w:pPr>
              <w:pStyle w:val="TAC"/>
              <w:rPr>
                <w:ins w:id="1093" w:author="Kazuyoshi Uesaka" w:date="2019-10-31T11:03:00Z"/>
                <w:rFonts w:cs="Arial"/>
                <w:lang w:eastAsia="zh-CN"/>
              </w:rPr>
            </w:pPr>
            <w:ins w:id="1094" w:author="Kazuyoshi Uesaka" w:date="2019-10-31T11:04:00Z">
              <w:r w:rsidRPr="00241959">
                <w:rPr>
                  <w:rFonts w:cs="Arial"/>
                </w:rPr>
                <w:t>FDD-M1_D</w:t>
              </w:r>
            </w:ins>
          </w:p>
        </w:tc>
        <w:tc>
          <w:tcPr>
            <w:tcW w:w="1491" w:type="dxa"/>
          </w:tcPr>
          <w:p w14:paraId="4CBED624" w14:textId="77777777" w:rsidR="00740AFB" w:rsidRPr="00241959" w:rsidRDefault="00740AFB" w:rsidP="00740AFB">
            <w:pPr>
              <w:pStyle w:val="TAC"/>
              <w:rPr>
                <w:ins w:id="1095" w:author="Kazuyoshi Uesaka" w:date="2019-10-31T11:03:00Z"/>
                <w:rFonts w:cs="Arial"/>
                <w:lang w:eastAsia="zh-CN"/>
              </w:rPr>
            </w:pPr>
            <w:ins w:id="1096" w:author="Kazuyoshi Uesaka" w:date="2019-10-31T11:03:00Z">
              <w:r w:rsidRPr="00241959">
                <w:rPr>
                  <w:rFonts w:cs="Arial"/>
                  <w:lang w:eastAsia="zh-CN"/>
                </w:rPr>
                <w:t>-119.5</w:t>
              </w:r>
            </w:ins>
          </w:p>
        </w:tc>
        <w:tc>
          <w:tcPr>
            <w:tcW w:w="1440" w:type="dxa"/>
          </w:tcPr>
          <w:p w14:paraId="5029F520" w14:textId="77777777" w:rsidR="00740AFB" w:rsidRPr="00241959" w:rsidRDefault="00740AFB" w:rsidP="00740AFB">
            <w:pPr>
              <w:pStyle w:val="TAC"/>
              <w:rPr>
                <w:ins w:id="1097" w:author="Kazuyoshi Uesaka" w:date="2019-10-31T11:03:00Z"/>
                <w:rFonts w:cs="Arial"/>
              </w:rPr>
            </w:pPr>
            <w:ins w:id="1098" w:author="Kazuyoshi Uesaka" w:date="2019-10-31T11:03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74ADA27D" w14:textId="77777777" w:rsidR="00740AFB" w:rsidRPr="00241959" w:rsidRDefault="00740AFB" w:rsidP="00740AFB">
            <w:pPr>
              <w:pStyle w:val="TAC"/>
              <w:rPr>
                <w:ins w:id="1099" w:author="Kazuyoshi Uesaka" w:date="2019-10-31T11:03:00Z"/>
                <w:rFonts w:cs="Arial"/>
                <w:lang w:eastAsia="zh-CN"/>
              </w:rPr>
            </w:pPr>
            <w:ins w:id="1100" w:author="Kazuyoshi Uesaka" w:date="2019-10-31T11:03:00Z">
              <w:r w:rsidRPr="00241959">
                <w:rPr>
                  <w:rFonts w:cs="Arial"/>
                  <w:lang w:eastAsia="zh-CN"/>
                </w:rPr>
                <w:t>-70</w:t>
              </w:r>
            </w:ins>
          </w:p>
        </w:tc>
      </w:tr>
      <w:tr w:rsidR="00740AFB" w:rsidRPr="00241959" w14:paraId="07BFFCC7" w14:textId="77777777" w:rsidTr="00815CAF">
        <w:trPr>
          <w:ins w:id="1101" w:author="Kazuyoshi Uesaka" w:date="2019-10-31T11:03:00Z"/>
        </w:trPr>
        <w:tc>
          <w:tcPr>
            <w:tcW w:w="1096" w:type="dxa"/>
            <w:vMerge/>
          </w:tcPr>
          <w:p w14:paraId="57472F2D" w14:textId="77777777" w:rsidR="00740AFB" w:rsidRPr="00241959" w:rsidRDefault="00740AFB" w:rsidP="00740AFB">
            <w:pPr>
              <w:pStyle w:val="TAC"/>
              <w:rPr>
                <w:ins w:id="1102" w:author="Kazuyoshi Uesaka" w:date="2019-10-31T11:03:00Z"/>
                <w:rFonts w:cs="Arial"/>
              </w:rPr>
            </w:pPr>
          </w:p>
        </w:tc>
        <w:tc>
          <w:tcPr>
            <w:tcW w:w="1057" w:type="dxa"/>
            <w:vMerge/>
          </w:tcPr>
          <w:p w14:paraId="60E9B90C" w14:textId="77777777" w:rsidR="00740AFB" w:rsidRPr="00241959" w:rsidRDefault="00740AFB" w:rsidP="00740AFB">
            <w:pPr>
              <w:pStyle w:val="TAC"/>
              <w:rPr>
                <w:ins w:id="1103" w:author="Kazuyoshi Uesaka" w:date="2019-10-31T11:03:00Z"/>
                <w:rFonts w:cs="Arial"/>
              </w:rPr>
            </w:pPr>
          </w:p>
        </w:tc>
        <w:tc>
          <w:tcPr>
            <w:tcW w:w="884" w:type="dxa"/>
            <w:vMerge/>
          </w:tcPr>
          <w:p w14:paraId="016CEA30" w14:textId="77777777" w:rsidR="00740AFB" w:rsidRPr="00241959" w:rsidRDefault="00740AFB" w:rsidP="00740AFB">
            <w:pPr>
              <w:pStyle w:val="TAC"/>
              <w:rPr>
                <w:ins w:id="1104" w:author="Kazuyoshi Uesaka" w:date="2019-10-31T11:03:00Z"/>
                <w:rFonts w:cs="Arial"/>
              </w:rPr>
            </w:pPr>
          </w:p>
        </w:tc>
        <w:tc>
          <w:tcPr>
            <w:tcW w:w="2764" w:type="dxa"/>
          </w:tcPr>
          <w:p w14:paraId="4A60EB55" w14:textId="216E75E5" w:rsidR="00740AFB" w:rsidRPr="00B05B03" w:rsidRDefault="00740AFB" w:rsidP="00740AFB">
            <w:pPr>
              <w:pStyle w:val="TAC"/>
              <w:rPr>
                <w:ins w:id="1105" w:author="Kazuyoshi Uesaka" w:date="2019-10-31T11:03:00Z"/>
                <w:rFonts w:cs="Arial"/>
                <w:lang w:eastAsia="zh-CN"/>
              </w:rPr>
            </w:pPr>
            <w:ins w:id="1106" w:author="Kazuyoshi Uesaka" w:date="2019-10-31T11:04:00Z">
              <w:r w:rsidRPr="00241959">
                <w:rPr>
                  <w:rFonts w:cs="Arial"/>
                  <w:lang w:val="sv-FI"/>
                </w:rPr>
                <w:t>FDD-M1_E</w:t>
              </w:r>
            </w:ins>
          </w:p>
        </w:tc>
        <w:tc>
          <w:tcPr>
            <w:tcW w:w="1491" w:type="dxa"/>
          </w:tcPr>
          <w:p w14:paraId="0331090E" w14:textId="77777777" w:rsidR="00740AFB" w:rsidRPr="00241959" w:rsidRDefault="00740AFB" w:rsidP="00740AFB">
            <w:pPr>
              <w:pStyle w:val="TAC"/>
              <w:rPr>
                <w:ins w:id="1107" w:author="Kazuyoshi Uesaka" w:date="2019-10-31T11:03:00Z"/>
                <w:rFonts w:cs="Arial"/>
                <w:lang w:eastAsia="zh-CN"/>
              </w:rPr>
            </w:pPr>
            <w:ins w:id="1108" w:author="Kazuyoshi Uesaka" w:date="2019-10-31T11:03:00Z">
              <w:r w:rsidRPr="00241959">
                <w:rPr>
                  <w:rFonts w:cs="Arial"/>
                  <w:lang w:eastAsia="zh-CN"/>
                </w:rPr>
                <w:t>-119</w:t>
              </w:r>
            </w:ins>
          </w:p>
        </w:tc>
        <w:tc>
          <w:tcPr>
            <w:tcW w:w="1440" w:type="dxa"/>
          </w:tcPr>
          <w:p w14:paraId="0B350F9E" w14:textId="77777777" w:rsidR="00740AFB" w:rsidRPr="00241959" w:rsidRDefault="00740AFB" w:rsidP="00740AFB">
            <w:pPr>
              <w:pStyle w:val="TAC"/>
              <w:rPr>
                <w:ins w:id="1109" w:author="Kazuyoshi Uesaka" w:date="2019-10-31T11:03:00Z"/>
                <w:rFonts w:cs="Arial"/>
              </w:rPr>
            </w:pPr>
            <w:ins w:id="1110" w:author="Kazuyoshi Uesaka" w:date="2019-10-31T11:03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0DA4D65A" w14:textId="77777777" w:rsidR="00740AFB" w:rsidRPr="00241959" w:rsidRDefault="00740AFB" w:rsidP="00740AFB">
            <w:pPr>
              <w:pStyle w:val="TAC"/>
              <w:rPr>
                <w:ins w:id="1111" w:author="Kazuyoshi Uesaka" w:date="2019-10-31T11:03:00Z"/>
                <w:rFonts w:cs="Arial"/>
                <w:lang w:eastAsia="zh-CN"/>
              </w:rPr>
            </w:pPr>
            <w:ins w:id="1112" w:author="Kazuyoshi Uesaka" w:date="2019-10-31T11:03:00Z">
              <w:r w:rsidRPr="00241959">
                <w:rPr>
                  <w:rFonts w:cs="Arial"/>
                  <w:lang w:eastAsia="zh-CN"/>
                </w:rPr>
                <w:t>-70</w:t>
              </w:r>
            </w:ins>
          </w:p>
        </w:tc>
      </w:tr>
      <w:tr w:rsidR="00740AFB" w:rsidRPr="00241959" w14:paraId="31B375ED" w14:textId="77777777" w:rsidTr="00815CAF">
        <w:trPr>
          <w:ins w:id="1113" w:author="Kazuyoshi Uesaka" w:date="2019-10-31T11:03:00Z"/>
        </w:trPr>
        <w:tc>
          <w:tcPr>
            <w:tcW w:w="1096" w:type="dxa"/>
            <w:vMerge/>
          </w:tcPr>
          <w:p w14:paraId="6B510A76" w14:textId="77777777" w:rsidR="00740AFB" w:rsidRPr="00241959" w:rsidRDefault="00740AFB" w:rsidP="00740AFB">
            <w:pPr>
              <w:pStyle w:val="TAC"/>
              <w:rPr>
                <w:ins w:id="1114" w:author="Kazuyoshi Uesaka" w:date="2019-10-31T11:03:00Z"/>
                <w:rFonts w:cs="Arial"/>
              </w:rPr>
            </w:pPr>
          </w:p>
        </w:tc>
        <w:tc>
          <w:tcPr>
            <w:tcW w:w="1057" w:type="dxa"/>
            <w:vMerge/>
          </w:tcPr>
          <w:p w14:paraId="1F0B40DA" w14:textId="77777777" w:rsidR="00740AFB" w:rsidRPr="00241959" w:rsidRDefault="00740AFB" w:rsidP="00740AFB">
            <w:pPr>
              <w:pStyle w:val="TAC"/>
              <w:rPr>
                <w:ins w:id="1115" w:author="Kazuyoshi Uesaka" w:date="2019-10-31T11:03:00Z"/>
                <w:rFonts w:cs="Arial"/>
              </w:rPr>
            </w:pPr>
          </w:p>
        </w:tc>
        <w:tc>
          <w:tcPr>
            <w:tcW w:w="884" w:type="dxa"/>
            <w:vMerge/>
          </w:tcPr>
          <w:p w14:paraId="0DC39D53" w14:textId="77777777" w:rsidR="00740AFB" w:rsidRPr="00241959" w:rsidRDefault="00740AFB" w:rsidP="00740AFB">
            <w:pPr>
              <w:pStyle w:val="TAC"/>
              <w:rPr>
                <w:ins w:id="1116" w:author="Kazuyoshi Uesaka" w:date="2019-10-31T11:03:00Z"/>
                <w:rFonts w:cs="Arial"/>
              </w:rPr>
            </w:pPr>
          </w:p>
        </w:tc>
        <w:tc>
          <w:tcPr>
            <w:tcW w:w="2764" w:type="dxa"/>
          </w:tcPr>
          <w:p w14:paraId="2477407C" w14:textId="791789E4" w:rsidR="00740AFB" w:rsidRPr="00241959" w:rsidRDefault="00740AFB" w:rsidP="00740AFB">
            <w:pPr>
              <w:pStyle w:val="TAC"/>
              <w:rPr>
                <w:ins w:id="1117" w:author="Kazuyoshi Uesaka" w:date="2019-10-31T11:03:00Z"/>
                <w:rFonts w:cs="Arial"/>
                <w:lang w:eastAsia="zh-CN"/>
              </w:rPr>
            </w:pPr>
            <w:ins w:id="1118" w:author="Kazuyoshi Uesaka" w:date="2019-10-31T11:04:00Z">
              <w:r w:rsidRPr="00241959">
                <w:rPr>
                  <w:rFonts w:cs="Arial"/>
                </w:rPr>
                <w:t>FDD-M1_F</w:t>
              </w:r>
            </w:ins>
          </w:p>
        </w:tc>
        <w:tc>
          <w:tcPr>
            <w:tcW w:w="1491" w:type="dxa"/>
          </w:tcPr>
          <w:p w14:paraId="0DF1ABE4" w14:textId="77777777" w:rsidR="00740AFB" w:rsidRPr="00241959" w:rsidRDefault="00740AFB" w:rsidP="00740AFB">
            <w:pPr>
              <w:pStyle w:val="TAC"/>
              <w:rPr>
                <w:ins w:id="1119" w:author="Kazuyoshi Uesaka" w:date="2019-10-31T11:03:00Z"/>
                <w:rFonts w:cs="Arial"/>
                <w:lang w:eastAsia="zh-CN"/>
              </w:rPr>
            </w:pPr>
            <w:ins w:id="1120" w:author="Kazuyoshi Uesaka" w:date="2019-10-31T11:03:00Z">
              <w:r w:rsidRPr="00241959">
                <w:rPr>
                  <w:rFonts w:cs="Arial"/>
                  <w:lang w:eastAsia="zh-CN"/>
                </w:rPr>
                <w:t>-118.5</w:t>
              </w:r>
            </w:ins>
          </w:p>
        </w:tc>
        <w:tc>
          <w:tcPr>
            <w:tcW w:w="1440" w:type="dxa"/>
          </w:tcPr>
          <w:p w14:paraId="0B5C1150" w14:textId="77777777" w:rsidR="00740AFB" w:rsidRPr="00241959" w:rsidRDefault="00740AFB" w:rsidP="00740AFB">
            <w:pPr>
              <w:pStyle w:val="TAC"/>
              <w:rPr>
                <w:ins w:id="1121" w:author="Kazuyoshi Uesaka" w:date="2019-10-31T11:03:00Z"/>
                <w:rFonts w:cs="Arial"/>
              </w:rPr>
            </w:pPr>
            <w:ins w:id="1122" w:author="Kazuyoshi Uesaka" w:date="2019-10-31T11:03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6610E87A" w14:textId="77777777" w:rsidR="00740AFB" w:rsidRPr="00241959" w:rsidRDefault="00740AFB" w:rsidP="00740AFB">
            <w:pPr>
              <w:pStyle w:val="TAC"/>
              <w:rPr>
                <w:ins w:id="1123" w:author="Kazuyoshi Uesaka" w:date="2019-10-31T11:03:00Z"/>
                <w:rFonts w:cs="Arial"/>
                <w:lang w:eastAsia="zh-CN"/>
              </w:rPr>
            </w:pPr>
            <w:ins w:id="1124" w:author="Kazuyoshi Uesaka" w:date="2019-10-31T11:03:00Z">
              <w:r w:rsidRPr="00241959">
                <w:rPr>
                  <w:rFonts w:cs="Arial"/>
                  <w:lang w:eastAsia="zh-CN"/>
                </w:rPr>
                <w:t>-70</w:t>
              </w:r>
            </w:ins>
          </w:p>
        </w:tc>
      </w:tr>
      <w:tr w:rsidR="00740AFB" w:rsidRPr="00241959" w14:paraId="6B9A360A" w14:textId="77777777" w:rsidTr="00815CAF">
        <w:trPr>
          <w:ins w:id="1125" w:author="Kazuyoshi Uesaka" w:date="2019-10-31T11:03:00Z"/>
        </w:trPr>
        <w:tc>
          <w:tcPr>
            <w:tcW w:w="1096" w:type="dxa"/>
            <w:vMerge/>
          </w:tcPr>
          <w:p w14:paraId="4CBFC443" w14:textId="77777777" w:rsidR="00740AFB" w:rsidRPr="00241959" w:rsidRDefault="00740AFB" w:rsidP="00740AFB">
            <w:pPr>
              <w:pStyle w:val="TAC"/>
              <w:rPr>
                <w:ins w:id="1126" w:author="Kazuyoshi Uesaka" w:date="2019-10-31T11:03:00Z"/>
                <w:rFonts w:cs="Arial"/>
              </w:rPr>
            </w:pPr>
          </w:p>
        </w:tc>
        <w:tc>
          <w:tcPr>
            <w:tcW w:w="1057" w:type="dxa"/>
            <w:vMerge/>
          </w:tcPr>
          <w:p w14:paraId="73D91CE6" w14:textId="77777777" w:rsidR="00740AFB" w:rsidRPr="00241959" w:rsidRDefault="00740AFB" w:rsidP="00740AFB">
            <w:pPr>
              <w:pStyle w:val="TAC"/>
              <w:rPr>
                <w:ins w:id="1127" w:author="Kazuyoshi Uesaka" w:date="2019-10-31T11:03:00Z"/>
                <w:rFonts w:cs="Arial"/>
              </w:rPr>
            </w:pPr>
          </w:p>
        </w:tc>
        <w:tc>
          <w:tcPr>
            <w:tcW w:w="884" w:type="dxa"/>
            <w:vMerge/>
          </w:tcPr>
          <w:p w14:paraId="6B36863C" w14:textId="77777777" w:rsidR="00740AFB" w:rsidRPr="00241959" w:rsidRDefault="00740AFB" w:rsidP="00740AFB">
            <w:pPr>
              <w:pStyle w:val="TAC"/>
              <w:rPr>
                <w:ins w:id="1128" w:author="Kazuyoshi Uesaka" w:date="2019-10-31T11:03:00Z"/>
                <w:rFonts w:cs="Arial"/>
              </w:rPr>
            </w:pPr>
          </w:p>
        </w:tc>
        <w:tc>
          <w:tcPr>
            <w:tcW w:w="2764" w:type="dxa"/>
          </w:tcPr>
          <w:p w14:paraId="25C88E2E" w14:textId="2C08C97C" w:rsidR="00740AFB" w:rsidRPr="00241959" w:rsidRDefault="00740AFB" w:rsidP="00740AFB">
            <w:pPr>
              <w:pStyle w:val="TAC"/>
              <w:rPr>
                <w:ins w:id="1129" w:author="Kazuyoshi Uesaka" w:date="2019-10-31T11:03:00Z"/>
                <w:rFonts w:cs="Arial"/>
                <w:lang w:eastAsia="zh-CN"/>
              </w:rPr>
            </w:pPr>
            <w:ins w:id="1130" w:author="Kazuyoshi Uesaka" w:date="2019-10-31T11:04:00Z">
              <w:r w:rsidRPr="00241959">
                <w:rPr>
                  <w:rFonts w:cs="Arial"/>
                </w:rPr>
                <w:t>FDD-M1_G</w:t>
              </w:r>
            </w:ins>
          </w:p>
        </w:tc>
        <w:tc>
          <w:tcPr>
            <w:tcW w:w="1491" w:type="dxa"/>
          </w:tcPr>
          <w:p w14:paraId="1A034139" w14:textId="77777777" w:rsidR="00740AFB" w:rsidRPr="00241959" w:rsidRDefault="00740AFB" w:rsidP="00740AFB">
            <w:pPr>
              <w:pStyle w:val="TAC"/>
              <w:rPr>
                <w:ins w:id="1131" w:author="Kazuyoshi Uesaka" w:date="2019-10-31T11:03:00Z"/>
                <w:rFonts w:cs="Arial"/>
                <w:lang w:eastAsia="zh-CN"/>
              </w:rPr>
            </w:pPr>
            <w:ins w:id="1132" w:author="Kazuyoshi Uesaka" w:date="2019-10-31T11:03:00Z">
              <w:r w:rsidRPr="00241959">
                <w:rPr>
                  <w:rFonts w:cs="Arial"/>
                  <w:lang w:eastAsia="zh-CN"/>
                </w:rPr>
                <w:t>-118</w:t>
              </w:r>
            </w:ins>
          </w:p>
        </w:tc>
        <w:tc>
          <w:tcPr>
            <w:tcW w:w="1440" w:type="dxa"/>
          </w:tcPr>
          <w:p w14:paraId="09E9D844" w14:textId="77777777" w:rsidR="00740AFB" w:rsidRPr="00241959" w:rsidRDefault="00740AFB" w:rsidP="00740AFB">
            <w:pPr>
              <w:pStyle w:val="TAC"/>
              <w:rPr>
                <w:ins w:id="1133" w:author="Kazuyoshi Uesaka" w:date="2019-10-31T11:03:00Z"/>
                <w:rFonts w:cs="Arial"/>
              </w:rPr>
            </w:pPr>
            <w:ins w:id="1134" w:author="Kazuyoshi Uesaka" w:date="2019-10-31T11:03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6B1A50CA" w14:textId="77777777" w:rsidR="00740AFB" w:rsidRPr="00241959" w:rsidRDefault="00740AFB" w:rsidP="00740AFB">
            <w:pPr>
              <w:pStyle w:val="TAC"/>
              <w:rPr>
                <w:ins w:id="1135" w:author="Kazuyoshi Uesaka" w:date="2019-10-31T11:03:00Z"/>
                <w:rFonts w:cs="Arial"/>
                <w:lang w:eastAsia="zh-CN"/>
              </w:rPr>
            </w:pPr>
            <w:ins w:id="1136" w:author="Kazuyoshi Uesaka" w:date="2019-10-31T11:03:00Z">
              <w:r w:rsidRPr="00241959">
                <w:rPr>
                  <w:rFonts w:cs="Arial"/>
                  <w:lang w:eastAsia="zh-CN"/>
                </w:rPr>
                <w:t>-70</w:t>
              </w:r>
            </w:ins>
          </w:p>
        </w:tc>
      </w:tr>
      <w:tr w:rsidR="00740AFB" w:rsidRPr="00241959" w14:paraId="3DE558E0" w14:textId="77777777" w:rsidTr="00815CAF">
        <w:trPr>
          <w:ins w:id="1137" w:author="Kazuyoshi Uesaka" w:date="2019-10-31T11:03:00Z"/>
        </w:trPr>
        <w:tc>
          <w:tcPr>
            <w:tcW w:w="1096" w:type="dxa"/>
            <w:vMerge/>
          </w:tcPr>
          <w:p w14:paraId="161803C3" w14:textId="77777777" w:rsidR="00740AFB" w:rsidRPr="00241959" w:rsidRDefault="00740AFB" w:rsidP="00740AFB">
            <w:pPr>
              <w:pStyle w:val="TAC"/>
              <w:rPr>
                <w:ins w:id="1138" w:author="Kazuyoshi Uesaka" w:date="2019-10-31T11:03:00Z"/>
                <w:rFonts w:cs="Arial"/>
              </w:rPr>
            </w:pPr>
          </w:p>
        </w:tc>
        <w:tc>
          <w:tcPr>
            <w:tcW w:w="1057" w:type="dxa"/>
            <w:vMerge/>
          </w:tcPr>
          <w:p w14:paraId="3255197F" w14:textId="77777777" w:rsidR="00740AFB" w:rsidRPr="00241959" w:rsidRDefault="00740AFB" w:rsidP="00740AFB">
            <w:pPr>
              <w:pStyle w:val="TAC"/>
              <w:rPr>
                <w:ins w:id="1139" w:author="Kazuyoshi Uesaka" w:date="2019-10-31T11:03:00Z"/>
                <w:rFonts w:cs="Arial"/>
              </w:rPr>
            </w:pPr>
          </w:p>
        </w:tc>
        <w:tc>
          <w:tcPr>
            <w:tcW w:w="884" w:type="dxa"/>
            <w:vMerge/>
          </w:tcPr>
          <w:p w14:paraId="05BFE5D2" w14:textId="77777777" w:rsidR="00740AFB" w:rsidRPr="00241959" w:rsidRDefault="00740AFB" w:rsidP="00740AFB">
            <w:pPr>
              <w:pStyle w:val="TAC"/>
              <w:rPr>
                <w:ins w:id="1140" w:author="Kazuyoshi Uesaka" w:date="2019-10-31T11:03:00Z"/>
                <w:rFonts w:cs="Arial"/>
              </w:rPr>
            </w:pPr>
          </w:p>
        </w:tc>
        <w:tc>
          <w:tcPr>
            <w:tcW w:w="2764" w:type="dxa"/>
          </w:tcPr>
          <w:p w14:paraId="2DE0641C" w14:textId="76E38ED4" w:rsidR="00740AFB" w:rsidRPr="00241959" w:rsidRDefault="00740AFB" w:rsidP="00740AFB">
            <w:pPr>
              <w:pStyle w:val="TAC"/>
              <w:rPr>
                <w:ins w:id="1141" w:author="Kazuyoshi Uesaka" w:date="2019-10-31T11:03:00Z"/>
                <w:rFonts w:cs="Arial"/>
                <w:lang w:eastAsia="zh-CN"/>
              </w:rPr>
            </w:pPr>
            <w:ins w:id="1142" w:author="Kazuyoshi Uesaka" w:date="2019-10-31T11:04:00Z">
              <w:r w:rsidRPr="00241959">
                <w:rPr>
                  <w:rFonts w:cs="Arial"/>
                  <w:lang w:eastAsia="zh-CN"/>
                </w:rPr>
                <w:t>FDD</w:t>
              </w:r>
              <w:r w:rsidRPr="00241959">
                <w:rPr>
                  <w:rFonts w:cs="Arial"/>
                </w:rPr>
                <w:t>-M1</w:t>
              </w:r>
              <w:r w:rsidRPr="00241959">
                <w:rPr>
                  <w:rFonts w:cs="Arial"/>
                  <w:lang w:eastAsia="zh-CN"/>
                </w:rPr>
                <w:t>_N</w:t>
              </w:r>
            </w:ins>
          </w:p>
        </w:tc>
        <w:tc>
          <w:tcPr>
            <w:tcW w:w="1491" w:type="dxa"/>
          </w:tcPr>
          <w:p w14:paraId="146D5034" w14:textId="77777777" w:rsidR="00740AFB" w:rsidRPr="00241959" w:rsidRDefault="00740AFB" w:rsidP="00740AFB">
            <w:pPr>
              <w:pStyle w:val="TAC"/>
              <w:rPr>
                <w:ins w:id="1143" w:author="Kazuyoshi Uesaka" w:date="2019-10-31T11:03:00Z"/>
                <w:rFonts w:cs="Arial"/>
                <w:lang w:eastAsia="zh-CN"/>
              </w:rPr>
            </w:pPr>
            <w:ins w:id="1144" w:author="Kazuyoshi Uesaka" w:date="2019-10-31T11:03:00Z">
              <w:r w:rsidRPr="00241959">
                <w:rPr>
                  <w:rFonts w:cs="Arial" w:hint="eastAsia"/>
                  <w:lang w:eastAsia="zh-CN"/>
                </w:rPr>
                <w:t>-114.5</w:t>
              </w:r>
            </w:ins>
          </w:p>
        </w:tc>
        <w:tc>
          <w:tcPr>
            <w:tcW w:w="1440" w:type="dxa"/>
          </w:tcPr>
          <w:p w14:paraId="40AAA00D" w14:textId="77777777" w:rsidR="00740AFB" w:rsidRPr="00241959" w:rsidRDefault="00740AFB" w:rsidP="00740AFB">
            <w:pPr>
              <w:pStyle w:val="TAC"/>
              <w:rPr>
                <w:ins w:id="1145" w:author="Kazuyoshi Uesaka" w:date="2019-10-31T11:03:00Z"/>
                <w:rFonts w:cs="Arial"/>
              </w:rPr>
            </w:pPr>
            <w:ins w:id="1146" w:author="Kazuyoshi Uesaka" w:date="2019-10-31T11:03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6CCADF4C" w14:textId="77777777" w:rsidR="00740AFB" w:rsidRPr="00241959" w:rsidRDefault="00740AFB" w:rsidP="00740AFB">
            <w:pPr>
              <w:pStyle w:val="TAC"/>
              <w:rPr>
                <w:ins w:id="1147" w:author="Kazuyoshi Uesaka" w:date="2019-10-31T11:03:00Z"/>
                <w:rFonts w:cs="Arial"/>
                <w:lang w:eastAsia="zh-CN"/>
              </w:rPr>
            </w:pPr>
            <w:ins w:id="1148" w:author="Kazuyoshi Uesaka" w:date="2019-10-31T11:03:00Z">
              <w:r w:rsidRPr="00241959">
                <w:rPr>
                  <w:rFonts w:cs="Arial" w:hint="eastAsia"/>
                  <w:lang w:eastAsia="zh-CN"/>
                </w:rPr>
                <w:t>-70</w:t>
              </w:r>
            </w:ins>
          </w:p>
        </w:tc>
      </w:tr>
      <w:tr w:rsidR="00B02D21" w:rsidRPr="00241959" w14:paraId="696AC427" w14:textId="77777777" w:rsidTr="00815CAF">
        <w:trPr>
          <w:ins w:id="1149" w:author="Kazuyoshi Uesaka" w:date="2019-10-31T11:03:00Z"/>
        </w:trPr>
        <w:tc>
          <w:tcPr>
            <w:tcW w:w="10172" w:type="dxa"/>
            <w:gridSpan w:val="7"/>
          </w:tcPr>
          <w:p w14:paraId="228F635E" w14:textId="2D0A901F" w:rsidR="00B02D21" w:rsidRPr="00241959" w:rsidRDefault="00B02D21" w:rsidP="00815CAF">
            <w:pPr>
              <w:pStyle w:val="TAL"/>
              <w:rPr>
                <w:ins w:id="1150" w:author="Kazuyoshi Uesaka" w:date="2019-10-31T11:03:00Z"/>
              </w:rPr>
            </w:pPr>
            <w:ins w:id="1151" w:author="Kazuyoshi Uesaka" w:date="2019-10-31T11:03:00Z">
              <w:r w:rsidRPr="00241959">
                <w:t>NOTE 1:</w:t>
              </w:r>
              <w:r w:rsidRPr="00241959">
                <w:tab/>
                <w:t xml:space="preserve">R is the reported </w:t>
              </w:r>
              <w:r>
                <w:t>M</w:t>
              </w:r>
              <w:r w:rsidRPr="00241959">
                <w:t xml:space="preserve">PDCCH repetition level that UE has reported in </w:t>
              </w:r>
            </w:ins>
            <w:ins w:id="1152" w:author="Kazuyoshi Uesaka" w:date="2019-11-08T13:49:00Z">
              <w:r w:rsidR="00FA4D7A">
                <w:t>[</w:t>
              </w:r>
            </w:ins>
            <w:ins w:id="1153" w:author="Kazuyoshi Uesaka" w:date="2019-10-31T11:03:00Z">
              <w:r w:rsidRPr="00241959">
                <w:t>CQI-NPDCCH-NB</w:t>
              </w:r>
            </w:ins>
            <w:ins w:id="1154" w:author="Kazuyoshi Uesaka" w:date="2019-11-08T13:49:00Z">
              <w:r w:rsidR="00FA4D7A">
                <w:t>]</w:t>
              </w:r>
            </w:ins>
            <w:ins w:id="1155" w:author="Kazuyoshi Uesaka" w:date="2019-10-31T11:03:00Z">
              <w:r w:rsidRPr="00241959">
                <w:t xml:space="preserve"> or </w:t>
              </w:r>
            </w:ins>
            <w:ins w:id="1156" w:author="Kazuyoshi Uesaka" w:date="2019-11-08T13:49:00Z">
              <w:r w:rsidR="00FA4D7A">
                <w:t>[</w:t>
              </w:r>
            </w:ins>
            <w:ins w:id="1157" w:author="Kazuyoshi Uesaka" w:date="2019-10-31T11:03:00Z">
              <w:r w:rsidRPr="00241959">
                <w:t>CQI-NPDCCH-Short-NB</w:t>
              </w:r>
            </w:ins>
            <w:ins w:id="1158" w:author="Kazuyoshi Uesaka" w:date="2019-11-08T13:49:00Z">
              <w:r w:rsidR="00FA4D7A">
                <w:t>]</w:t>
              </w:r>
            </w:ins>
            <w:ins w:id="1159" w:author="Kazuyoshi Uesaka" w:date="2019-10-31T11:03:00Z">
              <w:r w:rsidRPr="00241959">
                <w:t xml:space="preserve">. </w:t>
              </w:r>
            </w:ins>
          </w:p>
          <w:p w14:paraId="71E3C664" w14:textId="77777777" w:rsidR="00B02D21" w:rsidRPr="00241959" w:rsidRDefault="00B02D21" w:rsidP="00815CAF">
            <w:pPr>
              <w:pStyle w:val="TAL"/>
              <w:rPr>
                <w:ins w:id="1160" w:author="Kazuyoshi Uesaka" w:date="2019-10-31T11:03:00Z"/>
              </w:rPr>
            </w:pPr>
            <w:ins w:id="1161" w:author="Kazuyoshi Uesaka" w:date="2019-10-31T11:03:00Z">
              <w:r w:rsidRPr="00241959">
                <w:t>NOTE 2:</w:t>
              </w:r>
              <w:r w:rsidRPr="00241959">
                <w:tab/>
                <w:t>Io is assumed to have constant EPRE across the bandwidth.</w:t>
              </w:r>
            </w:ins>
          </w:p>
          <w:p w14:paraId="4A3EE1D7" w14:textId="77777777" w:rsidR="00B02D21" w:rsidRPr="00241959" w:rsidRDefault="00B02D21" w:rsidP="00815CAF">
            <w:pPr>
              <w:pStyle w:val="TAL"/>
              <w:rPr>
                <w:ins w:id="1162" w:author="Kazuyoshi Uesaka" w:date="2019-10-31T11:03:00Z"/>
                <w:lang w:eastAsia="zh-CN"/>
              </w:rPr>
            </w:pPr>
            <w:ins w:id="1163" w:author="Kazuyoshi Uesaka" w:date="2019-10-31T11:03:00Z">
              <w:r w:rsidRPr="00241959">
                <w:t>NOTE 3:</w:t>
              </w:r>
              <w:r w:rsidRPr="00241959">
                <w:tab/>
                <w:t>E-UTRA operating band groups are as defined in Section 3.5.</w:t>
              </w:r>
            </w:ins>
          </w:p>
        </w:tc>
      </w:tr>
    </w:tbl>
    <w:p w14:paraId="592DC10C" w14:textId="509A3512" w:rsidR="00EB207D" w:rsidRDefault="00EB207D" w:rsidP="00B80C1B">
      <w:pPr>
        <w:pStyle w:val="TH"/>
        <w:rPr>
          <w:ins w:id="1164" w:author="Kazuyoshi Uesaka" w:date="2019-10-31T11:03:00Z"/>
        </w:rPr>
      </w:pPr>
    </w:p>
    <w:p w14:paraId="7A693587" w14:textId="454837D6" w:rsidR="00987111" w:rsidRPr="00241959" w:rsidRDefault="00987111" w:rsidP="00987111">
      <w:pPr>
        <w:pStyle w:val="Heading4"/>
        <w:rPr>
          <w:ins w:id="1165" w:author="Kazuyoshi Uesaka" w:date="2019-10-31T11:05:00Z"/>
          <w:noProof/>
        </w:rPr>
      </w:pPr>
      <w:ins w:id="1166" w:author="Kazuyoshi Uesaka" w:date="2019-10-31T11:05:00Z">
        <w:r w:rsidRPr="00241959">
          <w:rPr>
            <w:noProof/>
          </w:rPr>
          <w:t>9.1.2</w:t>
        </w:r>
        <w:r>
          <w:rPr>
            <w:noProof/>
          </w:rPr>
          <w:t>1</w:t>
        </w:r>
        <w:r w:rsidRPr="00241959">
          <w:rPr>
            <w:noProof/>
          </w:rPr>
          <w:t>.</w:t>
        </w:r>
        <w:r>
          <w:rPr>
            <w:noProof/>
          </w:rPr>
          <w:t>24</w:t>
        </w:r>
        <w:r w:rsidRPr="00241959">
          <w:rPr>
            <w:noProof/>
          </w:rPr>
          <w:tab/>
          <w:t xml:space="preserve">Downlink Channel Quality Measurement Accuracy for UE Category </w:t>
        </w:r>
        <w:r>
          <w:rPr>
            <w:noProof/>
          </w:rPr>
          <w:t xml:space="preserve">M1 with CE Mode </w:t>
        </w:r>
        <w:r w:rsidR="001624FA">
          <w:rPr>
            <w:noProof/>
          </w:rPr>
          <w:t>B</w:t>
        </w:r>
      </w:ins>
    </w:p>
    <w:p w14:paraId="31376FF5" w14:textId="77777777" w:rsidR="00987111" w:rsidRPr="00241959" w:rsidRDefault="00987111" w:rsidP="00987111">
      <w:pPr>
        <w:rPr>
          <w:ins w:id="1167" w:author="Kazuyoshi Uesaka" w:date="2019-10-31T11:05:00Z"/>
        </w:rPr>
      </w:pPr>
      <w:ins w:id="1168" w:author="Kazuyoshi Uesaka" w:date="2019-10-31T11:05:00Z">
        <w:r w:rsidRPr="00241959">
          <w:t xml:space="preserve">The requirements for accuracy of downlink channel quality reporting in this clause apply only to the serving cell on the anchor carrier for UE Category </w:t>
        </w:r>
        <w:r>
          <w:t>M1</w:t>
        </w:r>
        <w:r w:rsidRPr="00241959">
          <w:t>.</w:t>
        </w:r>
      </w:ins>
    </w:p>
    <w:p w14:paraId="36CEE3D8" w14:textId="7C4A3209" w:rsidR="00987111" w:rsidRPr="00241959" w:rsidRDefault="00987111" w:rsidP="00987111">
      <w:pPr>
        <w:rPr>
          <w:ins w:id="1169" w:author="Kazuyoshi Uesaka" w:date="2019-10-31T11:05:00Z"/>
          <w:rFonts w:cs="v4.2.0"/>
        </w:rPr>
      </w:pPr>
      <w:ins w:id="1170" w:author="Kazuyoshi Uesaka" w:date="2019-10-31T11:05:00Z">
        <w:r w:rsidRPr="00241959">
          <w:rPr>
            <w:rFonts w:cs="v4.2.0"/>
          </w:rPr>
          <w:t>The accuracy requirements in Table 9.1.21.</w:t>
        </w:r>
        <w:r>
          <w:rPr>
            <w:rFonts w:cs="v4.2.0"/>
            <w:lang w:eastAsia="zh-CN"/>
          </w:rPr>
          <w:t>2</w:t>
        </w:r>
        <w:r w:rsidR="001624FA">
          <w:rPr>
            <w:rFonts w:cs="v4.2.0"/>
            <w:lang w:eastAsia="zh-CN"/>
          </w:rPr>
          <w:t>4</w:t>
        </w:r>
        <w:r w:rsidRPr="00241959">
          <w:rPr>
            <w:rFonts w:cs="v4.2.0"/>
          </w:rPr>
          <w:t>-1 and Table 9.1.2</w:t>
        </w:r>
        <w:r>
          <w:rPr>
            <w:rFonts w:cs="v4.2.0"/>
          </w:rPr>
          <w:t>1</w:t>
        </w:r>
        <w:r w:rsidRPr="00241959">
          <w:rPr>
            <w:rFonts w:cs="v4.2.0"/>
          </w:rPr>
          <w:t>.</w:t>
        </w:r>
        <w:r>
          <w:rPr>
            <w:rFonts w:cs="v4.2.0"/>
            <w:lang w:eastAsia="zh-CN"/>
          </w:rPr>
          <w:t>2</w:t>
        </w:r>
        <w:r w:rsidR="001624FA">
          <w:rPr>
            <w:rFonts w:cs="v4.2.0"/>
            <w:lang w:eastAsia="zh-CN"/>
          </w:rPr>
          <w:t>4</w:t>
        </w:r>
        <w:r w:rsidRPr="00241959">
          <w:rPr>
            <w:rFonts w:cs="v4.2.0"/>
          </w:rPr>
          <w:t>-2 are valid under the following conditions:</w:t>
        </w:r>
      </w:ins>
    </w:p>
    <w:p w14:paraId="3A07A724" w14:textId="77777777" w:rsidR="00987111" w:rsidRPr="00241959" w:rsidRDefault="00987111" w:rsidP="00987111">
      <w:pPr>
        <w:ind w:left="567"/>
        <w:rPr>
          <w:ins w:id="1171" w:author="Kazuyoshi Uesaka" w:date="2019-10-31T11:05:00Z"/>
        </w:rPr>
      </w:pPr>
      <w:ins w:id="1172" w:author="Kazuyoshi Uesaka" w:date="2019-10-31T11:05:00Z">
        <w:r w:rsidRPr="00241959">
          <w:t>Cell specific reference signals are transmitted either from one, two or four antenna ports.</w:t>
        </w:r>
      </w:ins>
    </w:p>
    <w:p w14:paraId="52A3E977" w14:textId="77777777" w:rsidR="00987111" w:rsidRPr="00241959" w:rsidRDefault="00987111" w:rsidP="00987111">
      <w:pPr>
        <w:ind w:left="567"/>
        <w:rPr>
          <w:ins w:id="1173" w:author="Kazuyoshi Uesaka" w:date="2019-10-31T11:05:00Z"/>
        </w:rPr>
      </w:pPr>
      <w:ins w:id="1174" w:author="Kazuyoshi Uesaka" w:date="2019-10-31T11:05:00Z">
        <w:r w:rsidRPr="00241959">
          <w:t>Conditions defined in 36.101 Clause 7.3 for reference sensitivity are fulfilled.</w:t>
        </w:r>
      </w:ins>
    </w:p>
    <w:p w14:paraId="75406ED1" w14:textId="77777777" w:rsidR="00987111" w:rsidRPr="00241959" w:rsidRDefault="00987111" w:rsidP="00987111">
      <w:pPr>
        <w:ind w:left="567"/>
        <w:rPr>
          <w:ins w:id="1175" w:author="Kazuyoshi Uesaka" w:date="2019-10-31T11:05:00Z"/>
          <w:lang w:eastAsia="zh-CN"/>
        </w:rPr>
      </w:pPr>
      <w:proofErr w:type="spellStart"/>
      <w:ins w:id="1176" w:author="Kazuyoshi Uesaka" w:date="2019-10-31T11:05:00Z">
        <w:r w:rsidRPr="00241959">
          <w:lastRenderedPageBreak/>
          <w:t>RSRP|dBm</w:t>
        </w:r>
        <w:proofErr w:type="spellEnd"/>
        <w:r w:rsidRPr="00241959">
          <w:t xml:space="preserve"> according to Annex B.3.1 for a corresponding Band</w:t>
        </w:r>
      </w:ins>
    </w:p>
    <w:p w14:paraId="43E83A0B" w14:textId="77777777" w:rsidR="00987111" w:rsidRPr="00241959" w:rsidRDefault="00987111" w:rsidP="00987111">
      <w:pPr>
        <w:ind w:left="567"/>
        <w:rPr>
          <w:ins w:id="1177" w:author="Kazuyoshi Uesaka" w:date="2019-10-31T11:05:00Z"/>
          <w:lang w:eastAsia="zh-CN"/>
        </w:rPr>
      </w:pPr>
      <w:ins w:id="1178" w:author="Kazuyoshi Uesaka" w:date="2019-10-31T11:05:00Z">
        <w:r w:rsidRPr="00241959">
          <w:t>At least 1 DL subframe per radio frame of measured cell is available at the UE for RSRP measurement assuming measured cell is identified cell.</w:t>
        </w:r>
      </w:ins>
    </w:p>
    <w:p w14:paraId="3F07840C" w14:textId="77777777" w:rsidR="00987111" w:rsidRPr="00241959" w:rsidRDefault="00987111" w:rsidP="00987111">
      <w:pPr>
        <w:pStyle w:val="B1"/>
        <w:ind w:left="0" w:firstLine="0"/>
        <w:rPr>
          <w:ins w:id="1179" w:author="Kazuyoshi Uesaka" w:date="2019-10-31T11:05:00Z"/>
        </w:rPr>
      </w:pPr>
    </w:p>
    <w:p w14:paraId="1E61A836" w14:textId="27E1F11B" w:rsidR="00987111" w:rsidRDefault="00987111" w:rsidP="00987111">
      <w:pPr>
        <w:pStyle w:val="TH"/>
        <w:rPr>
          <w:ins w:id="1180" w:author="Kazuyoshi Uesaka" w:date="2019-10-31T11:05:00Z"/>
        </w:rPr>
      </w:pPr>
      <w:ins w:id="1181" w:author="Kazuyoshi Uesaka" w:date="2019-10-31T11:05:00Z">
        <w:r w:rsidRPr="00241959">
          <w:t>Table 9.1.2</w:t>
        </w:r>
        <w:r>
          <w:t>1</w:t>
        </w:r>
        <w:r w:rsidRPr="00241959">
          <w:t>.</w:t>
        </w:r>
        <w:r>
          <w:t>2</w:t>
        </w:r>
        <w:r w:rsidR="001624FA">
          <w:t>4</w:t>
        </w:r>
        <w:r w:rsidRPr="00241959">
          <w:t xml:space="preserve">-1: Downlink channel quality reporting accuracy for UE Category </w:t>
        </w:r>
        <w:r>
          <w:t xml:space="preserve">M1 with CE Mode </w:t>
        </w:r>
        <w:r w:rsidR="001624FA">
          <w:t>B</w:t>
        </w:r>
        <w:r>
          <w:t xml:space="preserve"> for FDD and TDD</w:t>
        </w:r>
      </w:ins>
    </w:p>
    <w:tbl>
      <w:tblPr>
        <w:tblStyle w:val="TableGrid"/>
        <w:tblW w:w="10172" w:type="dxa"/>
        <w:tblLook w:val="01E0" w:firstRow="1" w:lastRow="1" w:firstColumn="1" w:lastColumn="1" w:noHBand="0" w:noVBand="0"/>
        <w:tblPrChange w:id="1182" w:author="Kazuyoshi Uesaka" w:date="2019-10-31T11:06:00Z">
          <w:tblPr>
            <w:tblStyle w:val="TableGrid"/>
            <w:tblW w:w="10172" w:type="dxa"/>
            <w:tblLook w:val="01E0" w:firstRow="1" w:lastRow="1" w:firstColumn="1" w:lastColumn="1" w:noHBand="0" w:noVBand="0"/>
          </w:tblPr>
        </w:tblPrChange>
      </w:tblPr>
      <w:tblGrid>
        <w:gridCol w:w="1096"/>
        <w:gridCol w:w="879"/>
        <w:gridCol w:w="1263"/>
        <w:gridCol w:w="2593"/>
        <w:gridCol w:w="1461"/>
        <w:gridCol w:w="1440"/>
        <w:gridCol w:w="1440"/>
        <w:tblGridChange w:id="1183">
          <w:tblGrid>
            <w:gridCol w:w="1096"/>
            <w:gridCol w:w="1008"/>
            <w:gridCol w:w="1134"/>
            <w:gridCol w:w="2593"/>
            <w:gridCol w:w="1461"/>
            <w:gridCol w:w="1440"/>
            <w:gridCol w:w="1440"/>
          </w:tblGrid>
        </w:tblGridChange>
      </w:tblGrid>
      <w:tr w:rsidR="00987111" w:rsidRPr="00241959" w14:paraId="4F5209B9" w14:textId="77777777" w:rsidTr="00834138">
        <w:trPr>
          <w:ins w:id="1184" w:author="Kazuyoshi Uesaka" w:date="2019-10-31T11:05:00Z"/>
        </w:trPr>
        <w:tc>
          <w:tcPr>
            <w:tcW w:w="1096" w:type="dxa"/>
            <w:vMerge w:val="restart"/>
            <w:tcPrChange w:id="1185" w:author="Kazuyoshi Uesaka" w:date="2019-10-31T11:06:00Z">
              <w:tcPr>
                <w:tcW w:w="1096" w:type="dxa"/>
                <w:vMerge w:val="restart"/>
              </w:tcPr>
            </w:tcPrChange>
          </w:tcPr>
          <w:p w14:paraId="237EF004" w14:textId="77777777" w:rsidR="00987111" w:rsidRPr="00241959" w:rsidRDefault="00987111" w:rsidP="00815CAF">
            <w:pPr>
              <w:pStyle w:val="TAH"/>
              <w:rPr>
                <w:ins w:id="1186" w:author="Kazuyoshi Uesaka" w:date="2019-10-31T11:05:00Z"/>
                <w:rFonts w:cs="Arial"/>
              </w:rPr>
            </w:pPr>
            <w:ins w:id="1187" w:author="Kazuyoshi Uesaka" w:date="2019-10-31T11:05:00Z">
              <w:r>
                <w:rPr>
                  <w:rFonts w:cs="Arial"/>
                </w:rPr>
                <w:t>MPDCCH Repetition</w:t>
              </w:r>
            </w:ins>
          </w:p>
        </w:tc>
        <w:tc>
          <w:tcPr>
            <w:tcW w:w="879" w:type="dxa"/>
            <w:vMerge w:val="restart"/>
            <w:tcPrChange w:id="1188" w:author="Kazuyoshi Uesaka" w:date="2019-10-31T11:06:00Z">
              <w:tcPr>
                <w:tcW w:w="1057" w:type="dxa"/>
                <w:vMerge w:val="restart"/>
              </w:tcPr>
            </w:tcPrChange>
          </w:tcPr>
          <w:p w14:paraId="57CA9F78" w14:textId="77777777" w:rsidR="00987111" w:rsidRPr="00241959" w:rsidRDefault="00987111" w:rsidP="00815CAF">
            <w:pPr>
              <w:pStyle w:val="TAH"/>
              <w:rPr>
                <w:ins w:id="1189" w:author="Kazuyoshi Uesaka" w:date="2019-10-31T11:05:00Z"/>
                <w:rFonts w:cs="Arial"/>
              </w:rPr>
            </w:pPr>
            <w:ins w:id="1190" w:author="Kazuyoshi Uesaka" w:date="2019-10-31T11:05:00Z">
              <w:r>
                <w:rPr>
                  <w:rFonts w:cs="Arial"/>
                </w:rPr>
                <w:t>Pm-</w:t>
              </w:r>
              <w:proofErr w:type="spellStart"/>
              <w:r>
                <w:rPr>
                  <w:rFonts w:cs="Arial"/>
                </w:rPr>
                <w:t>Dsg</w:t>
              </w:r>
              <w:proofErr w:type="spellEnd"/>
              <w:r>
                <w:rPr>
                  <w:rFonts w:cs="Arial"/>
                </w:rPr>
                <w:t xml:space="preserve"> (%)</w:t>
              </w:r>
            </w:ins>
          </w:p>
        </w:tc>
        <w:tc>
          <w:tcPr>
            <w:tcW w:w="1263" w:type="dxa"/>
            <w:vMerge w:val="restart"/>
            <w:tcPrChange w:id="1191" w:author="Kazuyoshi Uesaka" w:date="2019-10-31T11:06:00Z">
              <w:tcPr>
                <w:tcW w:w="884" w:type="dxa"/>
                <w:vMerge w:val="restart"/>
              </w:tcPr>
            </w:tcPrChange>
          </w:tcPr>
          <w:p w14:paraId="1354AC84" w14:textId="77777777" w:rsidR="00987111" w:rsidRPr="00241959" w:rsidRDefault="00987111" w:rsidP="00815CAF">
            <w:pPr>
              <w:pStyle w:val="TAH"/>
              <w:rPr>
                <w:ins w:id="1192" w:author="Kazuyoshi Uesaka" w:date="2019-10-31T11:05:00Z"/>
                <w:rFonts w:cs="Arial"/>
              </w:rPr>
            </w:pPr>
            <w:proofErr w:type="spellStart"/>
            <w:ins w:id="1193" w:author="Kazuyoshi Uesaka" w:date="2019-10-31T11:05:00Z">
              <w:r w:rsidRPr="00241959">
                <w:rPr>
                  <w:rFonts w:cs="Arial"/>
                </w:rPr>
                <w:t>Ês</w:t>
              </w:r>
              <w:proofErr w:type="spellEnd"/>
              <w:r w:rsidRPr="00241959">
                <w:rPr>
                  <w:rFonts w:cs="Arial"/>
                </w:rPr>
                <w:t>/</w:t>
              </w:r>
              <w:proofErr w:type="spellStart"/>
              <w:r w:rsidRPr="00241959">
                <w:rPr>
                  <w:rFonts w:cs="Arial"/>
                </w:rPr>
                <w:t>Iot</w:t>
              </w:r>
              <w:proofErr w:type="spellEnd"/>
            </w:ins>
          </w:p>
        </w:tc>
        <w:tc>
          <w:tcPr>
            <w:tcW w:w="6934" w:type="dxa"/>
            <w:gridSpan w:val="4"/>
            <w:tcPrChange w:id="1194" w:author="Kazuyoshi Uesaka" w:date="2019-10-31T11:06:00Z">
              <w:tcPr>
                <w:tcW w:w="7135" w:type="dxa"/>
                <w:gridSpan w:val="4"/>
              </w:tcPr>
            </w:tcPrChange>
          </w:tcPr>
          <w:p w14:paraId="326B0956" w14:textId="77777777" w:rsidR="00987111" w:rsidRPr="00241959" w:rsidRDefault="00987111" w:rsidP="00815CAF">
            <w:pPr>
              <w:pStyle w:val="TAH"/>
              <w:rPr>
                <w:ins w:id="1195" w:author="Kazuyoshi Uesaka" w:date="2019-10-31T11:05:00Z"/>
                <w:rFonts w:cs="Arial"/>
              </w:rPr>
            </w:pPr>
            <w:ins w:id="1196" w:author="Kazuyoshi Uesaka" w:date="2019-10-31T11:05:00Z">
              <w:r w:rsidRPr="00241959">
                <w:rPr>
                  <w:rFonts w:cs="Arial"/>
                </w:rPr>
                <w:t>Io</w:t>
              </w:r>
              <w:r w:rsidRPr="00241959">
                <w:rPr>
                  <w:rFonts w:cs="Arial"/>
                  <w:vertAlign w:val="superscript"/>
                  <w:lang w:eastAsia="zh-CN"/>
                </w:rPr>
                <w:t xml:space="preserve"> Note 1</w:t>
              </w:r>
              <w:r w:rsidRPr="00241959">
                <w:rPr>
                  <w:rFonts w:cs="Arial"/>
                </w:rPr>
                <w:t xml:space="preserve"> range</w:t>
              </w:r>
            </w:ins>
          </w:p>
        </w:tc>
      </w:tr>
      <w:tr w:rsidR="00987111" w:rsidRPr="00241959" w14:paraId="6854242C" w14:textId="77777777" w:rsidTr="00834138">
        <w:trPr>
          <w:ins w:id="1197" w:author="Kazuyoshi Uesaka" w:date="2019-10-31T11:05:00Z"/>
        </w:trPr>
        <w:tc>
          <w:tcPr>
            <w:tcW w:w="1096" w:type="dxa"/>
            <w:vMerge/>
            <w:tcPrChange w:id="1198" w:author="Kazuyoshi Uesaka" w:date="2019-10-31T11:06:00Z">
              <w:tcPr>
                <w:tcW w:w="1096" w:type="dxa"/>
                <w:vMerge/>
              </w:tcPr>
            </w:tcPrChange>
          </w:tcPr>
          <w:p w14:paraId="194BE41D" w14:textId="77777777" w:rsidR="00987111" w:rsidRPr="00241959" w:rsidRDefault="00987111" w:rsidP="00815CAF">
            <w:pPr>
              <w:pStyle w:val="TAH"/>
              <w:rPr>
                <w:ins w:id="1199" w:author="Kazuyoshi Uesaka" w:date="2019-10-31T11:05:00Z"/>
                <w:rFonts w:cs="Arial"/>
              </w:rPr>
            </w:pPr>
          </w:p>
        </w:tc>
        <w:tc>
          <w:tcPr>
            <w:tcW w:w="879" w:type="dxa"/>
            <w:vMerge/>
            <w:tcPrChange w:id="1200" w:author="Kazuyoshi Uesaka" w:date="2019-10-31T11:06:00Z">
              <w:tcPr>
                <w:tcW w:w="1057" w:type="dxa"/>
                <w:vMerge/>
              </w:tcPr>
            </w:tcPrChange>
          </w:tcPr>
          <w:p w14:paraId="0F7AE137" w14:textId="77777777" w:rsidR="00987111" w:rsidRPr="00241959" w:rsidRDefault="00987111" w:rsidP="00815CAF">
            <w:pPr>
              <w:pStyle w:val="TAH"/>
              <w:rPr>
                <w:ins w:id="1201" w:author="Kazuyoshi Uesaka" w:date="2019-10-31T11:05:00Z"/>
                <w:rFonts w:cs="Arial"/>
              </w:rPr>
            </w:pPr>
          </w:p>
        </w:tc>
        <w:tc>
          <w:tcPr>
            <w:tcW w:w="1263" w:type="dxa"/>
            <w:vMerge/>
            <w:tcPrChange w:id="1202" w:author="Kazuyoshi Uesaka" w:date="2019-10-31T11:06:00Z">
              <w:tcPr>
                <w:tcW w:w="884" w:type="dxa"/>
                <w:vMerge/>
              </w:tcPr>
            </w:tcPrChange>
          </w:tcPr>
          <w:p w14:paraId="781EA2B0" w14:textId="77777777" w:rsidR="00987111" w:rsidRPr="00241959" w:rsidRDefault="00987111" w:rsidP="00815CAF">
            <w:pPr>
              <w:pStyle w:val="TAH"/>
              <w:rPr>
                <w:ins w:id="1203" w:author="Kazuyoshi Uesaka" w:date="2019-10-31T11:05:00Z"/>
                <w:rFonts w:cs="Arial"/>
              </w:rPr>
            </w:pPr>
          </w:p>
        </w:tc>
        <w:tc>
          <w:tcPr>
            <w:tcW w:w="2593" w:type="dxa"/>
            <w:tcPrChange w:id="1204" w:author="Kazuyoshi Uesaka" w:date="2019-10-31T11:06:00Z">
              <w:tcPr>
                <w:tcW w:w="2764" w:type="dxa"/>
              </w:tcPr>
            </w:tcPrChange>
          </w:tcPr>
          <w:p w14:paraId="4A54447B" w14:textId="77777777" w:rsidR="00987111" w:rsidRPr="00241959" w:rsidRDefault="00987111" w:rsidP="00815CAF">
            <w:pPr>
              <w:pStyle w:val="TAH"/>
              <w:rPr>
                <w:ins w:id="1205" w:author="Kazuyoshi Uesaka" w:date="2019-10-31T11:05:00Z"/>
                <w:rFonts w:cs="Arial"/>
              </w:rPr>
            </w:pPr>
            <w:ins w:id="1206" w:author="Kazuyoshi Uesaka" w:date="2019-10-31T11:05:00Z">
              <w:r w:rsidRPr="00241959">
                <w:rPr>
                  <w:rFonts w:cs="Arial"/>
                </w:rPr>
                <w:t>E-UTRA operating band groups</w:t>
              </w:r>
              <w:r w:rsidRPr="00241959">
                <w:rPr>
                  <w:rFonts w:cs="Arial"/>
                  <w:vertAlign w:val="superscript"/>
                </w:rPr>
                <w:t xml:space="preserve"> Note 3</w:t>
              </w:r>
            </w:ins>
          </w:p>
        </w:tc>
        <w:tc>
          <w:tcPr>
            <w:tcW w:w="2901" w:type="dxa"/>
            <w:gridSpan w:val="2"/>
            <w:tcPrChange w:id="1207" w:author="Kazuyoshi Uesaka" w:date="2019-10-31T11:06:00Z">
              <w:tcPr>
                <w:tcW w:w="2931" w:type="dxa"/>
                <w:gridSpan w:val="2"/>
              </w:tcPr>
            </w:tcPrChange>
          </w:tcPr>
          <w:p w14:paraId="1DD3F6FB" w14:textId="77777777" w:rsidR="00987111" w:rsidRPr="00241959" w:rsidRDefault="00987111" w:rsidP="00815CAF">
            <w:pPr>
              <w:pStyle w:val="TAH"/>
              <w:rPr>
                <w:ins w:id="1208" w:author="Kazuyoshi Uesaka" w:date="2019-10-31T11:05:00Z"/>
                <w:rFonts w:cs="Arial"/>
              </w:rPr>
            </w:pPr>
            <w:ins w:id="1209" w:author="Kazuyoshi Uesaka" w:date="2019-10-31T11:05:00Z">
              <w:r w:rsidRPr="00241959">
                <w:rPr>
                  <w:rFonts w:cs="Arial"/>
                </w:rPr>
                <w:t>Minimum Io</w:t>
              </w:r>
            </w:ins>
          </w:p>
        </w:tc>
        <w:tc>
          <w:tcPr>
            <w:tcW w:w="1440" w:type="dxa"/>
            <w:tcPrChange w:id="1210" w:author="Kazuyoshi Uesaka" w:date="2019-10-31T11:06:00Z">
              <w:tcPr>
                <w:tcW w:w="1440" w:type="dxa"/>
              </w:tcPr>
            </w:tcPrChange>
          </w:tcPr>
          <w:p w14:paraId="67B6BBEB" w14:textId="77777777" w:rsidR="00987111" w:rsidRPr="00241959" w:rsidRDefault="00987111" w:rsidP="00815CAF">
            <w:pPr>
              <w:pStyle w:val="TAH"/>
              <w:rPr>
                <w:ins w:id="1211" w:author="Kazuyoshi Uesaka" w:date="2019-10-31T11:05:00Z"/>
                <w:rFonts w:cs="Arial"/>
              </w:rPr>
            </w:pPr>
            <w:ins w:id="1212" w:author="Kazuyoshi Uesaka" w:date="2019-10-31T11:05:00Z">
              <w:r w:rsidRPr="00241959">
                <w:rPr>
                  <w:rFonts w:cs="Arial"/>
                </w:rPr>
                <w:t>Maximum Io</w:t>
              </w:r>
            </w:ins>
          </w:p>
        </w:tc>
      </w:tr>
      <w:tr w:rsidR="00987111" w:rsidRPr="00241959" w14:paraId="7E67983F" w14:textId="77777777" w:rsidTr="00834138">
        <w:trPr>
          <w:ins w:id="1213" w:author="Kazuyoshi Uesaka" w:date="2019-10-31T11:05:00Z"/>
        </w:trPr>
        <w:tc>
          <w:tcPr>
            <w:tcW w:w="1096" w:type="dxa"/>
            <w:tcPrChange w:id="1214" w:author="Kazuyoshi Uesaka" w:date="2019-10-31T11:06:00Z">
              <w:tcPr>
                <w:tcW w:w="1096" w:type="dxa"/>
              </w:tcPr>
            </w:tcPrChange>
          </w:tcPr>
          <w:p w14:paraId="7EFCAB36" w14:textId="77777777" w:rsidR="00987111" w:rsidRPr="00241959" w:rsidRDefault="00987111" w:rsidP="00815CAF">
            <w:pPr>
              <w:pStyle w:val="TAH"/>
              <w:rPr>
                <w:ins w:id="1215" w:author="Kazuyoshi Uesaka" w:date="2019-10-31T11:05:00Z"/>
                <w:rFonts w:cs="Arial"/>
              </w:rPr>
            </w:pPr>
          </w:p>
        </w:tc>
        <w:tc>
          <w:tcPr>
            <w:tcW w:w="879" w:type="dxa"/>
            <w:tcPrChange w:id="1216" w:author="Kazuyoshi Uesaka" w:date="2019-10-31T11:06:00Z">
              <w:tcPr>
                <w:tcW w:w="1057" w:type="dxa"/>
              </w:tcPr>
            </w:tcPrChange>
          </w:tcPr>
          <w:p w14:paraId="3E4120CA" w14:textId="77777777" w:rsidR="00987111" w:rsidRPr="00241959" w:rsidRDefault="00987111" w:rsidP="00815CAF">
            <w:pPr>
              <w:pStyle w:val="TAH"/>
              <w:rPr>
                <w:ins w:id="1217" w:author="Kazuyoshi Uesaka" w:date="2019-10-31T11:05:00Z"/>
                <w:rFonts w:cs="Arial"/>
              </w:rPr>
            </w:pPr>
          </w:p>
        </w:tc>
        <w:tc>
          <w:tcPr>
            <w:tcW w:w="1263" w:type="dxa"/>
            <w:tcPrChange w:id="1218" w:author="Kazuyoshi Uesaka" w:date="2019-10-31T11:06:00Z">
              <w:tcPr>
                <w:tcW w:w="884" w:type="dxa"/>
              </w:tcPr>
            </w:tcPrChange>
          </w:tcPr>
          <w:p w14:paraId="6393CE0E" w14:textId="77777777" w:rsidR="00987111" w:rsidRPr="00241959" w:rsidRDefault="00987111" w:rsidP="00815CAF">
            <w:pPr>
              <w:pStyle w:val="TAH"/>
              <w:rPr>
                <w:ins w:id="1219" w:author="Kazuyoshi Uesaka" w:date="2019-10-31T11:05:00Z"/>
                <w:rFonts w:cs="Arial"/>
              </w:rPr>
            </w:pPr>
            <w:ins w:id="1220" w:author="Kazuyoshi Uesaka" w:date="2019-10-31T11:05:00Z">
              <w:r w:rsidRPr="00241959">
                <w:rPr>
                  <w:rFonts w:cs="Arial"/>
                </w:rPr>
                <w:t>dB</w:t>
              </w:r>
            </w:ins>
          </w:p>
        </w:tc>
        <w:tc>
          <w:tcPr>
            <w:tcW w:w="2593" w:type="dxa"/>
            <w:tcPrChange w:id="1221" w:author="Kazuyoshi Uesaka" w:date="2019-10-31T11:06:00Z">
              <w:tcPr>
                <w:tcW w:w="2764" w:type="dxa"/>
              </w:tcPr>
            </w:tcPrChange>
          </w:tcPr>
          <w:p w14:paraId="3854E5C6" w14:textId="77777777" w:rsidR="00987111" w:rsidRPr="00241959" w:rsidRDefault="00987111" w:rsidP="00815CAF">
            <w:pPr>
              <w:pStyle w:val="TAH"/>
              <w:rPr>
                <w:ins w:id="1222" w:author="Kazuyoshi Uesaka" w:date="2019-10-31T11:05:00Z"/>
                <w:rFonts w:cs="Arial"/>
              </w:rPr>
            </w:pPr>
          </w:p>
        </w:tc>
        <w:tc>
          <w:tcPr>
            <w:tcW w:w="1461" w:type="dxa"/>
            <w:tcPrChange w:id="1223" w:author="Kazuyoshi Uesaka" w:date="2019-10-31T11:06:00Z">
              <w:tcPr>
                <w:tcW w:w="1491" w:type="dxa"/>
              </w:tcPr>
            </w:tcPrChange>
          </w:tcPr>
          <w:p w14:paraId="2BFFABFB" w14:textId="77777777" w:rsidR="00987111" w:rsidRPr="00241959" w:rsidRDefault="00987111" w:rsidP="00815CAF">
            <w:pPr>
              <w:pStyle w:val="TAH"/>
              <w:rPr>
                <w:ins w:id="1224" w:author="Kazuyoshi Uesaka" w:date="2019-10-31T11:05:00Z"/>
                <w:rFonts w:cs="Arial"/>
              </w:rPr>
            </w:pPr>
            <w:ins w:id="1225" w:author="Kazuyoshi Uesaka" w:date="2019-10-31T11:05:00Z">
              <w:r w:rsidRPr="00241959">
                <w:rPr>
                  <w:rFonts w:cs="Arial"/>
                </w:rPr>
                <w:t>dBm/15kHz</w:t>
              </w:r>
            </w:ins>
          </w:p>
        </w:tc>
        <w:tc>
          <w:tcPr>
            <w:tcW w:w="1440" w:type="dxa"/>
            <w:tcPrChange w:id="1226" w:author="Kazuyoshi Uesaka" w:date="2019-10-31T11:06:00Z">
              <w:tcPr>
                <w:tcW w:w="1440" w:type="dxa"/>
              </w:tcPr>
            </w:tcPrChange>
          </w:tcPr>
          <w:p w14:paraId="0A7587DD" w14:textId="77777777" w:rsidR="00987111" w:rsidRPr="00241959" w:rsidRDefault="00987111" w:rsidP="00815CAF">
            <w:pPr>
              <w:pStyle w:val="TAH"/>
              <w:rPr>
                <w:ins w:id="1227" w:author="Kazuyoshi Uesaka" w:date="2019-10-31T11:05:00Z"/>
                <w:rFonts w:cs="Arial"/>
              </w:rPr>
            </w:pPr>
            <w:ins w:id="1228" w:author="Kazuyoshi Uesaka" w:date="2019-10-31T11:05:00Z">
              <w:r w:rsidRPr="00241959">
                <w:rPr>
                  <w:rFonts w:cs="Arial"/>
                </w:rPr>
                <w:t>dBm/</w:t>
              </w:r>
              <w:proofErr w:type="spellStart"/>
              <w:r w:rsidRPr="00241959">
                <w:rPr>
                  <w:rFonts w:cs="Arial"/>
                </w:rPr>
                <w:t>BW</w:t>
              </w:r>
              <w:r w:rsidRPr="00241959">
                <w:rPr>
                  <w:rFonts w:cs="Arial"/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1440" w:type="dxa"/>
            <w:tcPrChange w:id="1229" w:author="Kazuyoshi Uesaka" w:date="2019-10-31T11:06:00Z">
              <w:tcPr>
                <w:tcW w:w="1440" w:type="dxa"/>
              </w:tcPr>
            </w:tcPrChange>
          </w:tcPr>
          <w:p w14:paraId="59E9EE4B" w14:textId="77777777" w:rsidR="00987111" w:rsidRPr="00241959" w:rsidRDefault="00987111" w:rsidP="00815CAF">
            <w:pPr>
              <w:pStyle w:val="TAH"/>
              <w:rPr>
                <w:ins w:id="1230" w:author="Kazuyoshi Uesaka" w:date="2019-10-31T11:05:00Z"/>
                <w:rFonts w:cs="Arial"/>
              </w:rPr>
            </w:pPr>
            <w:ins w:id="1231" w:author="Kazuyoshi Uesaka" w:date="2019-10-31T11:05:00Z">
              <w:r w:rsidRPr="00241959">
                <w:rPr>
                  <w:rFonts w:cs="Arial"/>
                </w:rPr>
                <w:t>dBm/</w:t>
              </w:r>
              <w:proofErr w:type="spellStart"/>
              <w:r w:rsidRPr="00241959">
                <w:rPr>
                  <w:rFonts w:cs="Arial"/>
                </w:rPr>
                <w:t>BW</w:t>
              </w:r>
              <w:r w:rsidRPr="00241959">
                <w:rPr>
                  <w:rFonts w:cs="Arial"/>
                  <w:vertAlign w:val="subscript"/>
                </w:rPr>
                <w:t>Channel</w:t>
              </w:r>
              <w:proofErr w:type="spellEnd"/>
            </w:ins>
          </w:p>
        </w:tc>
      </w:tr>
      <w:tr w:rsidR="00987111" w:rsidRPr="00241959" w14:paraId="2F4DDF7F" w14:textId="77777777" w:rsidTr="00834138">
        <w:trPr>
          <w:ins w:id="1232" w:author="Kazuyoshi Uesaka" w:date="2019-10-31T11:05:00Z"/>
        </w:trPr>
        <w:tc>
          <w:tcPr>
            <w:tcW w:w="1096" w:type="dxa"/>
            <w:vMerge w:val="restart"/>
            <w:vAlign w:val="center"/>
            <w:tcPrChange w:id="1233" w:author="Kazuyoshi Uesaka" w:date="2019-10-31T11:06:00Z">
              <w:tcPr>
                <w:tcW w:w="1096" w:type="dxa"/>
                <w:vMerge w:val="restart"/>
                <w:vAlign w:val="center"/>
              </w:tcPr>
            </w:tcPrChange>
          </w:tcPr>
          <w:p w14:paraId="6748A364" w14:textId="77777777" w:rsidR="00987111" w:rsidRPr="00241959" w:rsidRDefault="00987111" w:rsidP="00815CAF">
            <w:pPr>
              <w:pStyle w:val="TAC"/>
              <w:rPr>
                <w:ins w:id="1234" w:author="Kazuyoshi Uesaka" w:date="2019-10-31T11:05:00Z"/>
                <w:rFonts w:cs="Arial"/>
                <w:lang w:eastAsia="zh-CN"/>
              </w:rPr>
            </w:pPr>
            <w:ins w:id="1235" w:author="Kazuyoshi Uesaka" w:date="2019-10-31T11:05:00Z">
              <w:r w:rsidRPr="00241959">
                <w:rPr>
                  <w:rFonts w:cs="Arial"/>
                </w:rPr>
                <w:t xml:space="preserve">R </w:t>
              </w:r>
              <w:r w:rsidRPr="00241959">
                <w:rPr>
                  <w:rFonts w:cs="Arial"/>
                  <w:vertAlign w:val="superscript"/>
                </w:rPr>
                <w:t>NOTE 1</w:t>
              </w:r>
            </w:ins>
          </w:p>
        </w:tc>
        <w:tc>
          <w:tcPr>
            <w:tcW w:w="879" w:type="dxa"/>
            <w:vMerge w:val="restart"/>
            <w:vAlign w:val="center"/>
            <w:tcPrChange w:id="1236" w:author="Kazuyoshi Uesaka" w:date="2019-10-31T11:06:00Z">
              <w:tcPr>
                <w:tcW w:w="1057" w:type="dxa"/>
                <w:vMerge w:val="restart"/>
                <w:vAlign w:val="center"/>
              </w:tcPr>
            </w:tcPrChange>
          </w:tcPr>
          <w:p w14:paraId="68B132EE" w14:textId="77777777" w:rsidR="00987111" w:rsidRPr="00241959" w:rsidRDefault="00987111" w:rsidP="00815CAF">
            <w:pPr>
              <w:pStyle w:val="TAC"/>
              <w:rPr>
                <w:ins w:id="1237" w:author="Kazuyoshi Uesaka" w:date="2019-10-31T11:05:00Z"/>
                <w:rFonts w:cs="Arial"/>
                <w:lang w:eastAsia="zh-CN"/>
              </w:rPr>
            </w:pPr>
            <w:ins w:id="1238" w:author="Kazuyoshi Uesaka" w:date="2019-10-31T11:05:00Z">
              <w:r w:rsidRPr="00241959">
                <w:rPr>
                  <w:rFonts w:cs="Arial"/>
                </w:rPr>
                <w:t>≤1</w:t>
              </w:r>
            </w:ins>
          </w:p>
        </w:tc>
        <w:tc>
          <w:tcPr>
            <w:tcW w:w="1263" w:type="dxa"/>
            <w:vMerge w:val="restart"/>
            <w:vAlign w:val="center"/>
            <w:tcPrChange w:id="1239" w:author="Kazuyoshi Uesaka" w:date="2019-10-31T11:06:00Z">
              <w:tcPr>
                <w:tcW w:w="884" w:type="dxa"/>
                <w:vMerge w:val="restart"/>
                <w:vAlign w:val="center"/>
              </w:tcPr>
            </w:tcPrChange>
          </w:tcPr>
          <w:p w14:paraId="70FBBB1C" w14:textId="0B0A9837" w:rsidR="00987111" w:rsidRPr="00241959" w:rsidRDefault="00834138" w:rsidP="00815CAF">
            <w:pPr>
              <w:pStyle w:val="TAC"/>
              <w:rPr>
                <w:ins w:id="1240" w:author="Kazuyoshi Uesaka" w:date="2019-10-31T11:05:00Z"/>
                <w:rFonts w:cs="Arial"/>
              </w:rPr>
            </w:pPr>
            <w:ins w:id="1241" w:author="Kazuyoshi Uesaka" w:date="2019-10-31T11:06:00Z">
              <w:r w:rsidRPr="00241959">
                <w:rPr>
                  <w:rFonts w:cs="Arial"/>
                </w:rPr>
                <w:t>-15≤Ês/</w:t>
              </w:r>
              <w:proofErr w:type="spellStart"/>
              <w:r w:rsidRPr="00241959">
                <w:rPr>
                  <w:rFonts w:cs="Arial"/>
                </w:rPr>
                <w:t>Iot</w:t>
              </w:r>
              <w:proofErr w:type="spellEnd"/>
              <w:r w:rsidRPr="00241959">
                <w:rPr>
                  <w:rFonts w:cs="Arial"/>
                </w:rPr>
                <w:t>≤-12 dB</w:t>
              </w:r>
            </w:ins>
          </w:p>
        </w:tc>
        <w:tc>
          <w:tcPr>
            <w:tcW w:w="2593" w:type="dxa"/>
            <w:tcPrChange w:id="1242" w:author="Kazuyoshi Uesaka" w:date="2019-10-31T11:06:00Z">
              <w:tcPr>
                <w:tcW w:w="2764" w:type="dxa"/>
              </w:tcPr>
            </w:tcPrChange>
          </w:tcPr>
          <w:p w14:paraId="04461B89" w14:textId="77777777" w:rsidR="00987111" w:rsidRPr="00241959" w:rsidRDefault="00987111" w:rsidP="00815CAF">
            <w:pPr>
              <w:pStyle w:val="TAC"/>
              <w:rPr>
                <w:ins w:id="1243" w:author="Kazuyoshi Uesaka" w:date="2019-10-31T11:05:00Z"/>
                <w:rFonts w:cs="Arial"/>
              </w:rPr>
            </w:pPr>
            <w:ins w:id="1244" w:author="Kazuyoshi Uesaka" w:date="2019-10-31T11:05:00Z">
              <w:r w:rsidRPr="00241959">
                <w:rPr>
                  <w:rFonts w:cs="Arial"/>
                </w:rPr>
                <w:t>FDD-M1_A, TDD-M1_A</w:t>
              </w:r>
            </w:ins>
          </w:p>
        </w:tc>
        <w:tc>
          <w:tcPr>
            <w:tcW w:w="1461" w:type="dxa"/>
            <w:tcPrChange w:id="1245" w:author="Kazuyoshi Uesaka" w:date="2019-10-31T11:06:00Z">
              <w:tcPr>
                <w:tcW w:w="1491" w:type="dxa"/>
              </w:tcPr>
            </w:tcPrChange>
          </w:tcPr>
          <w:p w14:paraId="109AFBB6" w14:textId="77777777" w:rsidR="00987111" w:rsidRPr="00241959" w:rsidRDefault="00987111" w:rsidP="00815CAF">
            <w:pPr>
              <w:pStyle w:val="TAC"/>
              <w:rPr>
                <w:ins w:id="1246" w:author="Kazuyoshi Uesaka" w:date="2019-10-31T11:05:00Z"/>
                <w:rFonts w:cs="Arial"/>
              </w:rPr>
            </w:pPr>
            <w:ins w:id="1247" w:author="Kazuyoshi Uesaka" w:date="2019-10-31T11:05:00Z">
              <w:r w:rsidRPr="00241959">
                <w:rPr>
                  <w:rFonts w:cs="Arial"/>
                </w:rPr>
                <w:t>-121</w:t>
              </w:r>
            </w:ins>
          </w:p>
        </w:tc>
        <w:tc>
          <w:tcPr>
            <w:tcW w:w="1440" w:type="dxa"/>
            <w:tcPrChange w:id="1248" w:author="Kazuyoshi Uesaka" w:date="2019-10-31T11:06:00Z">
              <w:tcPr>
                <w:tcW w:w="1440" w:type="dxa"/>
              </w:tcPr>
            </w:tcPrChange>
          </w:tcPr>
          <w:p w14:paraId="24B73DA6" w14:textId="77777777" w:rsidR="00987111" w:rsidRPr="00241959" w:rsidRDefault="00987111" w:rsidP="00815CAF">
            <w:pPr>
              <w:pStyle w:val="TAC"/>
              <w:rPr>
                <w:ins w:id="1249" w:author="Kazuyoshi Uesaka" w:date="2019-10-31T11:05:00Z"/>
                <w:rFonts w:cs="Arial"/>
              </w:rPr>
            </w:pPr>
            <w:ins w:id="1250" w:author="Kazuyoshi Uesaka" w:date="2019-10-31T11:05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  <w:tcPrChange w:id="1251" w:author="Kazuyoshi Uesaka" w:date="2019-10-31T11:06:00Z">
              <w:tcPr>
                <w:tcW w:w="1440" w:type="dxa"/>
              </w:tcPr>
            </w:tcPrChange>
          </w:tcPr>
          <w:p w14:paraId="24C4DC8D" w14:textId="77777777" w:rsidR="00987111" w:rsidRPr="00241959" w:rsidRDefault="00987111" w:rsidP="00815CAF">
            <w:pPr>
              <w:pStyle w:val="TAC"/>
              <w:rPr>
                <w:ins w:id="1252" w:author="Kazuyoshi Uesaka" w:date="2019-10-31T11:05:00Z"/>
                <w:rFonts w:cs="Arial"/>
              </w:rPr>
            </w:pPr>
            <w:ins w:id="1253" w:author="Kazuyoshi Uesaka" w:date="2019-10-31T11:05:00Z">
              <w:r w:rsidRPr="00241959">
                <w:rPr>
                  <w:rFonts w:cs="Arial"/>
                </w:rPr>
                <w:t>-70</w:t>
              </w:r>
            </w:ins>
          </w:p>
        </w:tc>
      </w:tr>
      <w:tr w:rsidR="00987111" w:rsidRPr="00241959" w14:paraId="10E7EBE9" w14:textId="77777777" w:rsidTr="00834138">
        <w:trPr>
          <w:ins w:id="1254" w:author="Kazuyoshi Uesaka" w:date="2019-10-31T11:05:00Z"/>
        </w:trPr>
        <w:tc>
          <w:tcPr>
            <w:tcW w:w="1096" w:type="dxa"/>
            <w:vMerge/>
            <w:vAlign w:val="center"/>
            <w:tcPrChange w:id="1255" w:author="Kazuyoshi Uesaka" w:date="2019-10-31T11:06:00Z">
              <w:tcPr>
                <w:tcW w:w="1096" w:type="dxa"/>
                <w:vMerge/>
                <w:vAlign w:val="center"/>
              </w:tcPr>
            </w:tcPrChange>
          </w:tcPr>
          <w:p w14:paraId="5983CF8C" w14:textId="77777777" w:rsidR="00987111" w:rsidRPr="00241959" w:rsidRDefault="00987111" w:rsidP="00815CAF">
            <w:pPr>
              <w:pStyle w:val="TAC"/>
              <w:rPr>
                <w:ins w:id="1256" w:author="Kazuyoshi Uesaka" w:date="2019-10-31T11:05:00Z"/>
                <w:rFonts w:cs="Arial"/>
              </w:rPr>
            </w:pPr>
          </w:p>
        </w:tc>
        <w:tc>
          <w:tcPr>
            <w:tcW w:w="879" w:type="dxa"/>
            <w:vMerge/>
            <w:vAlign w:val="center"/>
            <w:tcPrChange w:id="1257" w:author="Kazuyoshi Uesaka" w:date="2019-10-31T11:06:00Z">
              <w:tcPr>
                <w:tcW w:w="1057" w:type="dxa"/>
                <w:vMerge/>
                <w:vAlign w:val="center"/>
              </w:tcPr>
            </w:tcPrChange>
          </w:tcPr>
          <w:p w14:paraId="30BE017B" w14:textId="77777777" w:rsidR="00987111" w:rsidRPr="00241959" w:rsidRDefault="00987111" w:rsidP="00815CAF">
            <w:pPr>
              <w:pStyle w:val="TAC"/>
              <w:rPr>
                <w:ins w:id="1258" w:author="Kazuyoshi Uesaka" w:date="2019-10-31T11:05:00Z"/>
                <w:rFonts w:cs="Arial"/>
              </w:rPr>
            </w:pPr>
          </w:p>
        </w:tc>
        <w:tc>
          <w:tcPr>
            <w:tcW w:w="1263" w:type="dxa"/>
            <w:vMerge/>
            <w:vAlign w:val="center"/>
            <w:tcPrChange w:id="1259" w:author="Kazuyoshi Uesaka" w:date="2019-10-31T11:06:00Z">
              <w:tcPr>
                <w:tcW w:w="884" w:type="dxa"/>
                <w:vMerge/>
                <w:vAlign w:val="center"/>
              </w:tcPr>
            </w:tcPrChange>
          </w:tcPr>
          <w:p w14:paraId="044B9A70" w14:textId="77777777" w:rsidR="00987111" w:rsidRPr="00241959" w:rsidRDefault="00987111" w:rsidP="00815CAF">
            <w:pPr>
              <w:pStyle w:val="TAC"/>
              <w:rPr>
                <w:ins w:id="1260" w:author="Kazuyoshi Uesaka" w:date="2019-10-31T11:05:00Z"/>
                <w:rFonts w:cs="Arial"/>
              </w:rPr>
            </w:pPr>
          </w:p>
        </w:tc>
        <w:tc>
          <w:tcPr>
            <w:tcW w:w="2593" w:type="dxa"/>
            <w:tcPrChange w:id="1261" w:author="Kazuyoshi Uesaka" w:date="2019-10-31T11:06:00Z">
              <w:tcPr>
                <w:tcW w:w="2764" w:type="dxa"/>
              </w:tcPr>
            </w:tcPrChange>
          </w:tcPr>
          <w:p w14:paraId="63706A7D" w14:textId="77777777" w:rsidR="00987111" w:rsidRPr="00241959" w:rsidRDefault="00987111" w:rsidP="00815CAF">
            <w:pPr>
              <w:pStyle w:val="TAC"/>
              <w:rPr>
                <w:ins w:id="1262" w:author="Kazuyoshi Uesaka" w:date="2019-10-31T11:05:00Z"/>
                <w:rFonts w:cs="Arial"/>
              </w:rPr>
            </w:pPr>
            <w:ins w:id="1263" w:author="Kazuyoshi Uesaka" w:date="2019-10-31T11:05:00Z">
              <w:r w:rsidRPr="00241959">
                <w:t>FDD-M1_B</w:t>
              </w:r>
            </w:ins>
          </w:p>
        </w:tc>
        <w:tc>
          <w:tcPr>
            <w:tcW w:w="1461" w:type="dxa"/>
            <w:tcPrChange w:id="1264" w:author="Kazuyoshi Uesaka" w:date="2019-10-31T11:06:00Z">
              <w:tcPr>
                <w:tcW w:w="1491" w:type="dxa"/>
              </w:tcPr>
            </w:tcPrChange>
          </w:tcPr>
          <w:p w14:paraId="6AB23944" w14:textId="77777777" w:rsidR="00987111" w:rsidRPr="00241959" w:rsidRDefault="00987111" w:rsidP="00815CAF">
            <w:pPr>
              <w:pStyle w:val="TAC"/>
              <w:rPr>
                <w:ins w:id="1265" w:author="Kazuyoshi Uesaka" w:date="2019-10-31T11:05:00Z"/>
                <w:rFonts w:cs="Arial"/>
              </w:rPr>
            </w:pPr>
            <w:ins w:id="1266" w:author="Kazuyoshi Uesaka" w:date="2019-10-31T11:05:00Z">
              <w:r w:rsidRPr="00241959">
                <w:rPr>
                  <w:rFonts w:cs="Arial"/>
                </w:rPr>
                <w:t>-120.5</w:t>
              </w:r>
            </w:ins>
          </w:p>
        </w:tc>
        <w:tc>
          <w:tcPr>
            <w:tcW w:w="1440" w:type="dxa"/>
            <w:tcPrChange w:id="1267" w:author="Kazuyoshi Uesaka" w:date="2019-10-31T11:06:00Z">
              <w:tcPr>
                <w:tcW w:w="1440" w:type="dxa"/>
              </w:tcPr>
            </w:tcPrChange>
          </w:tcPr>
          <w:p w14:paraId="524BC935" w14:textId="77777777" w:rsidR="00987111" w:rsidRPr="00241959" w:rsidRDefault="00987111" w:rsidP="00815CAF">
            <w:pPr>
              <w:pStyle w:val="TAC"/>
              <w:rPr>
                <w:ins w:id="1268" w:author="Kazuyoshi Uesaka" w:date="2019-10-31T11:05:00Z"/>
                <w:rFonts w:cs="Arial"/>
              </w:rPr>
            </w:pPr>
            <w:ins w:id="1269" w:author="Kazuyoshi Uesaka" w:date="2019-10-31T11:05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  <w:tcPrChange w:id="1270" w:author="Kazuyoshi Uesaka" w:date="2019-10-31T11:06:00Z">
              <w:tcPr>
                <w:tcW w:w="1440" w:type="dxa"/>
              </w:tcPr>
            </w:tcPrChange>
          </w:tcPr>
          <w:p w14:paraId="4072D87C" w14:textId="77777777" w:rsidR="00987111" w:rsidRPr="00241959" w:rsidRDefault="00987111" w:rsidP="00815CAF">
            <w:pPr>
              <w:pStyle w:val="TAC"/>
              <w:rPr>
                <w:ins w:id="1271" w:author="Kazuyoshi Uesaka" w:date="2019-10-31T11:05:00Z"/>
                <w:rFonts w:cs="Arial"/>
              </w:rPr>
            </w:pPr>
            <w:ins w:id="1272" w:author="Kazuyoshi Uesaka" w:date="2019-10-31T11:05:00Z">
              <w:r w:rsidRPr="00241959">
                <w:rPr>
                  <w:rFonts w:cs="Arial"/>
                </w:rPr>
                <w:t>-70</w:t>
              </w:r>
            </w:ins>
          </w:p>
        </w:tc>
      </w:tr>
      <w:tr w:rsidR="00987111" w:rsidRPr="00241959" w14:paraId="5CEDA5A4" w14:textId="77777777" w:rsidTr="00834138">
        <w:trPr>
          <w:ins w:id="1273" w:author="Kazuyoshi Uesaka" w:date="2019-10-31T11:05:00Z"/>
        </w:trPr>
        <w:tc>
          <w:tcPr>
            <w:tcW w:w="1096" w:type="dxa"/>
            <w:vMerge/>
            <w:vAlign w:val="center"/>
            <w:tcPrChange w:id="1274" w:author="Kazuyoshi Uesaka" w:date="2019-10-31T11:06:00Z">
              <w:tcPr>
                <w:tcW w:w="1096" w:type="dxa"/>
                <w:vMerge/>
                <w:vAlign w:val="center"/>
              </w:tcPr>
            </w:tcPrChange>
          </w:tcPr>
          <w:p w14:paraId="2C51FB79" w14:textId="77777777" w:rsidR="00987111" w:rsidRPr="00241959" w:rsidRDefault="00987111" w:rsidP="00815CAF">
            <w:pPr>
              <w:pStyle w:val="TAC"/>
              <w:rPr>
                <w:ins w:id="1275" w:author="Kazuyoshi Uesaka" w:date="2019-10-31T11:05:00Z"/>
                <w:rFonts w:cs="Arial"/>
              </w:rPr>
            </w:pPr>
          </w:p>
        </w:tc>
        <w:tc>
          <w:tcPr>
            <w:tcW w:w="879" w:type="dxa"/>
            <w:vMerge/>
            <w:vAlign w:val="center"/>
            <w:tcPrChange w:id="1276" w:author="Kazuyoshi Uesaka" w:date="2019-10-31T11:06:00Z">
              <w:tcPr>
                <w:tcW w:w="1057" w:type="dxa"/>
                <w:vMerge/>
                <w:vAlign w:val="center"/>
              </w:tcPr>
            </w:tcPrChange>
          </w:tcPr>
          <w:p w14:paraId="602922C7" w14:textId="77777777" w:rsidR="00987111" w:rsidRPr="00241959" w:rsidRDefault="00987111" w:rsidP="00815CAF">
            <w:pPr>
              <w:pStyle w:val="TAC"/>
              <w:rPr>
                <w:ins w:id="1277" w:author="Kazuyoshi Uesaka" w:date="2019-10-31T11:05:00Z"/>
                <w:rFonts w:cs="Arial"/>
              </w:rPr>
            </w:pPr>
          </w:p>
        </w:tc>
        <w:tc>
          <w:tcPr>
            <w:tcW w:w="1263" w:type="dxa"/>
            <w:vMerge/>
            <w:vAlign w:val="center"/>
            <w:tcPrChange w:id="1278" w:author="Kazuyoshi Uesaka" w:date="2019-10-31T11:06:00Z">
              <w:tcPr>
                <w:tcW w:w="884" w:type="dxa"/>
                <w:vMerge/>
                <w:vAlign w:val="center"/>
              </w:tcPr>
            </w:tcPrChange>
          </w:tcPr>
          <w:p w14:paraId="2528139F" w14:textId="77777777" w:rsidR="00987111" w:rsidRPr="00241959" w:rsidRDefault="00987111" w:rsidP="00815CAF">
            <w:pPr>
              <w:pStyle w:val="TAC"/>
              <w:rPr>
                <w:ins w:id="1279" w:author="Kazuyoshi Uesaka" w:date="2019-10-31T11:05:00Z"/>
                <w:rFonts w:cs="Arial"/>
              </w:rPr>
            </w:pPr>
          </w:p>
        </w:tc>
        <w:tc>
          <w:tcPr>
            <w:tcW w:w="2593" w:type="dxa"/>
            <w:tcPrChange w:id="1280" w:author="Kazuyoshi Uesaka" w:date="2019-10-31T11:06:00Z">
              <w:tcPr>
                <w:tcW w:w="2764" w:type="dxa"/>
              </w:tcPr>
            </w:tcPrChange>
          </w:tcPr>
          <w:p w14:paraId="0D8580C0" w14:textId="77777777" w:rsidR="00987111" w:rsidRPr="00241959" w:rsidRDefault="00987111" w:rsidP="00815CAF">
            <w:pPr>
              <w:pStyle w:val="TAC"/>
              <w:rPr>
                <w:ins w:id="1281" w:author="Kazuyoshi Uesaka" w:date="2019-10-31T11:05:00Z"/>
                <w:rFonts w:cs="Arial"/>
              </w:rPr>
            </w:pPr>
            <w:ins w:id="1282" w:author="Kazuyoshi Uesaka" w:date="2019-10-31T11:05:00Z">
              <w:r w:rsidRPr="00241959">
                <w:rPr>
                  <w:rFonts w:cs="Arial"/>
                </w:rPr>
                <w:t>FDD-M1_D</w:t>
              </w:r>
            </w:ins>
          </w:p>
        </w:tc>
        <w:tc>
          <w:tcPr>
            <w:tcW w:w="1461" w:type="dxa"/>
            <w:tcPrChange w:id="1283" w:author="Kazuyoshi Uesaka" w:date="2019-10-31T11:06:00Z">
              <w:tcPr>
                <w:tcW w:w="1491" w:type="dxa"/>
              </w:tcPr>
            </w:tcPrChange>
          </w:tcPr>
          <w:p w14:paraId="55A8EBE3" w14:textId="77777777" w:rsidR="00987111" w:rsidRPr="00241959" w:rsidRDefault="00987111" w:rsidP="00815CAF">
            <w:pPr>
              <w:pStyle w:val="TAC"/>
              <w:rPr>
                <w:ins w:id="1284" w:author="Kazuyoshi Uesaka" w:date="2019-10-31T11:05:00Z"/>
                <w:rFonts w:cs="Arial"/>
              </w:rPr>
            </w:pPr>
            <w:ins w:id="1285" w:author="Kazuyoshi Uesaka" w:date="2019-10-31T11:05:00Z">
              <w:r w:rsidRPr="00241959">
                <w:rPr>
                  <w:rFonts w:cs="Arial"/>
                </w:rPr>
                <w:t>-1</w:t>
              </w:r>
              <w:r w:rsidRPr="00241959">
                <w:rPr>
                  <w:rFonts w:cs="Arial"/>
                  <w:lang w:eastAsia="zh-CN"/>
                </w:rPr>
                <w:t>19.5</w:t>
              </w:r>
            </w:ins>
          </w:p>
        </w:tc>
        <w:tc>
          <w:tcPr>
            <w:tcW w:w="1440" w:type="dxa"/>
            <w:tcPrChange w:id="1286" w:author="Kazuyoshi Uesaka" w:date="2019-10-31T11:06:00Z">
              <w:tcPr>
                <w:tcW w:w="1440" w:type="dxa"/>
              </w:tcPr>
            </w:tcPrChange>
          </w:tcPr>
          <w:p w14:paraId="4C6E4EC3" w14:textId="77777777" w:rsidR="00987111" w:rsidRPr="00241959" w:rsidRDefault="00987111" w:rsidP="00815CAF">
            <w:pPr>
              <w:pStyle w:val="TAC"/>
              <w:rPr>
                <w:ins w:id="1287" w:author="Kazuyoshi Uesaka" w:date="2019-10-31T11:05:00Z"/>
                <w:rFonts w:cs="Arial"/>
              </w:rPr>
            </w:pPr>
            <w:ins w:id="1288" w:author="Kazuyoshi Uesaka" w:date="2019-10-31T11:05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  <w:tcPrChange w:id="1289" w:author="Kazuyoshi Uesaka" w:date="2019-10-31T11:06:00Z">
              <w:tcPr>
                <w:tcW w:w="1440" w:type="dxa"/>
              </w:tcPr>
            </w:tcPrChange>
          </w:tcPr>
          <w:p w14:paraId="3ED06CE0" w14:textId="77777777" w:rsidR="00987111" w:rsidRPr="00241959" w:rsidRDefault="00987111" w:rsidP="00815CAF">
            <w:pPr>
              <w:pStyle w:val="TAC"/>
              <w:rPr>
                <w:ins w:id="1290" w:author="Kazuyoshi Uesaka" w:date="2019-10-31T11:05:00Z"/>
                <w:rFonts w:cs="Arial"/>
              </w:rPr>
            </w:pPr>
            <w:ins w:id="1291" w:author="Kazuyoshi Uesaka" w:date="2019-10-31T11:05:00Z">
              <w:r w:rsidRPr="00241959">
                <w:rPr>
                  <w:rFonts w:cs="Arial"/>
                </w:rPr>
                <w:t>-70</w:t>
              </w:r>
            </w:ins>
          </w:p>
        </w:tc>
      </w:tr>
      <w:tr w:rsidR="00987111" w:rsidRPr="00241959" w14:paraId="36B01CBE" w14:textId="77777777" w:rsidTr="00834138">
        <w:trPr>
          <w:ins w:id="1292" w:author="Kazuyoshi Uesaka" w:date="2019-10-31T11:05:00Z"/>
        </w:trPr>
        <w:tc>
          <w:tcPr>
            <w:tcW w:w="1096" w:type="dxa"/>
            <w:vMerge/>
            <w:vAlign w:val="center"/>
            <w:tcPrChange w:id="1293" w:author="Kazuyoshi Uesaka" w:date="2019-10-31T11:06:00Z">
              <w:tcPr>
                <w:tcW w:w="1096" w:type="dxa"/>
                <w:vMerge/>
                <w:vAlign w:val="center"/>
              </w:tcPr>
            </w:tcPrChange>
          </w:tcPr>
          <w:p w14:paraId="23F85D5F" w14:textId="77777777" w:rsidR="00987111" w:rsidRPr="00241959" w:rsidRDefault="00987111" w:rsidP="00815CAF">
            <w:pPr>
              <w:pStyle w:val="TAC"/>
              <w:rPr>
                <w:ins w:id="1294" w:author="Kazuyoshi Uesaka" w:date="2019-10-31T11:05:00Z"/>
                <w:rFonts w:cs="Arial"/>
              </w:rPr>
            </w:pPr>
          </w:p>
        </w:tc>
        <w:tc>
          <w:tcPr>
            <w:tcW w:w="879" w:type="dxa"/>
            <w:vMerge/>
            <w:vAlign w:val="center"/>
            <w:tcPrChange w:id="1295" w:author="Kazuyoshi Uesaka" w:date="2019-10-31T11:06:00Z">
              <w:tcPr>
                <w:tcW w:w="1057" w:type="dxa"/>
                <w:vMerge/>
                <w:vAlign w:val="center"/>
              </w:tcPr>
            </w:tcPrChange>
          </w:tcPr>
          <w:p w14:paraId="0A22C25B" w14:textId="77777777" w:rsidR="00987111" w:rsidRPr="00241959" w:rsidRDefault="00987111" w:rsidP="00815CAF">
            <w:pPr>
              <w:pStyle w:val="TAC"/>
              <w:rPr>
                <w:ins w:id="1296" w:author="Kazuyoshi Uesaka" w:date="2019-10-31T11:05:00Z"/>
                <w:rFonts w:cs="Arial"/>
              </w:rPr>
            </w:pPr>
          </w:p>
        </w:tc>
        <w:tc>
          <w:tcPr>
            <w:tcW w:w="1263" w:type="dxa"/>
            <w:vMerge/>
            <w:vAlign w:val="center"/>
            <w:tcPrChange w:id="1297" w:author="Kazuyoshi Uesaka" w:date="2019-10-31T11:06:00Z">
              <w:tcPr>
                <w:tcW w:w="884" w:type="dxa"/>
                <w:vMerge/>
                <w:vAlign w:val="center"/>
              </w:tcPr>
            </w:tcPrChange>
          </w:tcPr>
          <w:p w14:paraId="7286E36A" w14:textId="77777777" w:rsidR="00987111" w:rsidRPr="00241959" w:rsidRDefault="00987111" w:rsidP="00815CAF">
            <w:pPr>
              <w:pStyle w:val="TAC"/>
              <w:rPr>
                <w:ins w:id="1298" w:author="Kazuyoshi Uesaka" w:date="2019-10-31T11:05:00Z"/>
                <w:rFonts w:cs="Arial"/>
              </w:rPr>
            </w:pPr>
          </w:p>
        </w:tc>
        <w:tc>
          <w:tcPr>
            <w:tcW w:w="2593" w:type="dxa"/>
            <w:tcPrChange w:id="1299" w:author="Kazuyoshi Uesaka" w:date="2019-10-31T11:06:00Z">
              <w:tcPr>
                <w:tcW w:w="2764" w:type="dxa"/>
              </w:tcPr>
            </w:tcPrChange>
          </w:tcPr>
          <w:p w14:paraId="3BCF48DA" w14:textId="77777777" w:rsidR="00987111" w:rsidRPr="00241959" w:rsidRDefault="00987111" w:rsidP="00815CAF">
            <w:pPr>
              <w:pStyle w:val="TAC"/>
              <w:rPr>
                <w:ins w:id="1300" w:author="Kazuyoshi Uesaka" w:date="2019-10-31T11:05:00Z"/>
                <w:rFonts w:cs="Arial"/>
                <w:lang w:val="sv-FI"/>
              </w:rPr>
            </w:pPr>
            <w:ins w:id="1301" w:author="Kazuyoshi Uesaka" w:date="2019-10-31T11:05:00Z">
              <w:r w:rsidRPr="00241959">
                <w:rPr>
                  <w:rFonts w:cs="Arial"/>
                  <w:lang w:val="sv-FI"/>
                </w:rPr>
                <w:t>FDD-M1_E, TDD-M1_E</w:t>
              </w:r>
            </w:ins>
          </w:p>
        </w:tc>
        <w:tc>
          <w:tcPr>
            <w:tcW w:w="1461" w:type="dxa"/>
            <w:tcPrChange w:id="1302" w:author="Kazuyoshi Uesaka" w:date="2019-10-31T11:06:00Z">
              <w:tcPr>
                <w:tcW w:w="1491" w:type="dxa"/>
              </w:tcPr>
            </w:tcPrChange>
          </w:tcPr>
          <w:p w14:paraId="1A2AAA0A" w14:textId="77777777" w:rsidR="00987111" w:rsidRPr="00241959" w:rsidRDefault="00987111" w:rsidP="00815CAF">
            <w:pPr>
              <w:pStyle w:val="TAC"/>
              <w:rPr>
                <w:ins w:id="1303" w:author="Kazuyoshi Uesaka" w:date="2019-10-31T11:05:00Z"/>
                <w:rFonts w:cs="Arial"/>
              </w:rPr>
            </w:pPr>
            <w:ins w:id="1304" w:author="Kazuyoshi Uesaka" w:date="2019-10-31T11:05:00Z">
              <w:r w:rsidRPr="00241959">
                <w:rPr>
                  <w:rFonts w:cs="Arial"/>
                </w:rPr>
                <w:t>-119</w:t>
              </w:r>
            </w:ins>
          </w:p>
        </w:tc>
        <w:tc>
          <w:tcPr>
            <w:tcW w:w="1440" w:type="dxa"/>
            <w:tcPrChange w:id="1305" w:author="Kazuyoshi Uesaka" w:date="2019-10-31T11:06:00Z">
              <w:tcPr>
                <w:tcW w:w="1440" w:type="dxa"/>
              </w:tcPr>
            </w:tcPrChange>
          </w:tcPr>
          <w:p w14:paraId="71CA091D" w14:textId="77777777" w:rsidR="00987111" w:rsidRPr="00241959" w:rsidRDefault="00987111" w:rsidP="00815CAF">
            <w:pPr>
              <w:pStyle w:val="TAC"/>
              <w:rPr>
                <w:ins w:id="1306" w:author="Kazuyoshi Uesaka" w:date="2019-10-31T11:05:00Z"/>
                <w:rFonts w:cs="Arial"/>
              </w:rPr>
            </w:pPr>
            <w:ins w:id="1307" w:author="Kazuyoshi Uesaka" w:date="2019-10-31T11:05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  <w:tcPrChange w:id="1308" w:author="Kazuyoshi Uesaka" w:date="2019-10-31T11:06:00Z">
              <w:tcPr>
                <w:tcW w:w="1440" w:type="dxa"/>
              </w:tcPr>
            </w:tcPrChange>
          </w:tcPr>
          <w:p w14:paraId="6ECC8250" w14:textId="77777777" w:rsidR="00987111" w:rsidRPr="00241959" w:rsidRDefault="00987111" w:rsidP="00815CAF">
            <w:pPr>
              <w:pStyle w:val="TAC"/>
              <w:rPr>
                <w:ins w:id="1309" w:author="Kazuyoshi Uesaka" w:date="2019-10-31T11:05:00Z"/>
                <w:rFonts w:cs="Arial"/>
              </w:rPr>
            </w:pPr>
            <w:ins w:id="1310" w:author="Kazuyoshi Uesaka" w:date="2019-10-31T11:05:00Z">
              <w:r w:rsidRPr="00241959">
                <w:rPr>
                  <w:rFonts w:cs="Arial"/>
                </w:rPr>
                <w:t>-70</w:t>
              </w:r>
            </w:ins>
          </w:p>
        </w:tc>
      </w:tr>
      <w:tr w:rsidR="00987111" w:rsidRPr="00241959" w14:paraId="71EA79D4" w14:textId="77777777" w:rsidTr="00834138">
        <w:trPr>
          <w:ins w:id="1311" w:author="Kazuyoshi Uesaka" w:date="2019-10-31T11:05:00Z"/>
        </w:trPr>
        <w:tc>
          <w:tcPr>
            <w:tcW w:w="1096" w:type="dxa"/>
            <w:vMerge/>
            <w:vAlign w:val="center"/>
            <w:tcPrChange w:id="1312" w:author="Kazuyoshi Uesaka" w:date="2019-10-31T11:06:00Z">
              <w:tcPr>
                <w:tcW w:w="1096" w:type="dxa"/>
                <w:vMerge/>
                <w:vAlign w:val="center"/>
              </w:tcPr>
            </w:tcPrChange>
          </w:tcPr>
          <w:p w14:paraId="1D4B6B3C" w14:textId="77777777" w:rsidR="00987111" w:rsidRPr="00241959" w:rsidRDefault="00987111" w:rsidP="00815CAF">
            <w:pPr>
              <w:pStyle w:val="TAC"/>
              <w:rPr>
                <w:ins w:id="1313" w:author="Kazuyoshi Uesaka" w:date="2019-10-31T11:05:00Z"/>
                <w:rFonts w:cs="Arial"/>
              </w:rPr>
            </w:pPr>
          </w:p>
        </w:tc>
        <w:tc>
          <w:tcPr>
            <w:tcW w:w="879" w:type="dxa"/>
            <w:vMerge/>
            <w:vAlign w:val="center"/>
            <w:tcPrChange w:id="1314" w:author="Kazuyoshi Uesaka" w:date="2019-10-31T11:06:00Z">
              <w:tcPr>
                <w:tcW w:w="1057" w:type="dxa"/>
                <w:vMerge/>
                <w:vAlign w:val="center"/>
              </w:tcPr>
            </w:tcPrChange>
          </w:tcPr>
          <w:p w14:paraId="715D97D6" w14:textId="77777777" w:rsidR="00987111" w:rsidRPr="00241959" w:rsidRDefault="00987111" w:rsidP="00815CAF">
            <w:pPr>
              <w:pStyle w:val="TAC"/>
              <w:rPr>
                <w:ins w:id="1315" w:author="Kazuyoshi Uesaka" w:date="2019-10-31T11:05:00Z"/>
                <w:rFonts w:cs="Arial"/>
              </w:rPr>
            </w:pPr>
          </w:p>
        </w:tc>
        <w:tc>
          <w:tcPr>
            <w:tcW w:w="1263" w:type="dxa"/>
            <w:vMerge/>
            <w:vAlign w:val="center"/>
            <w:tcPrChange w:id="1316" w:author="Kazuyoshi Uesaka" w:date="2019-10-31T11:06:00Z">
              <w:tcPr>
                <w:tcW w:w="884" w:type="dxa"/>
                <w:vMerge/>
                <w:vAlign w:val="center"/>
              </w:tcPr>
            </w:tcPrChange>
          </w:tcPr>
          <w:p w14:paraId="2E96F20A" w14:textId="77777777" w:rsidR="00987111" w:rsidRPr="00241959" w:rsidRDefault="00987111" w:rsidP="00815CAF">
            <w:pPr>
              <w:pStyle w:val="TAC"/>
              <w:rPr>
                <w:ins w:id="1317" w:author="Kazuyoshi Uesaka" w:date="2019-10-31T11:05:00Z"/>
                <w:rFonts w:cs="Arial"/>
              </w:rPr>
            </w:pPr>
          </w:p>
        </w:tc>
        <w:tc>
          <w:tcPr>
            <w:tcW w:w="2593" w:type="dxa"/>
            <w:tcPrChange w:id="1318" w:author="Kazuyoshi Uesaka" w:date="2019-10-31T11:06:00Z">
              <w:tcPr>
                <w:tcW w:w="2764" w:type="dxa"/>
              </w:tcPr>
            </w:tcPrChange>
          </w:tcPr>
          <w:p w14:paraId="6FD048DD" w14:textId="77777777" w:rsidR="00987111" w:rsidRPr="00241959" w:rsidRDefault="00987111" w:rsidP="00815CAF">
            <w:pPr>
              <w:pStyle w:val="TAC"/>
              <w:rPr>
                <w:ins w:id="1319" w:author="Kazuyoshi Uesaka" w:date="2019-10-31T11:05:00Z"/>
                <w:rFonts w:cs="Arial"/>
              </w:rPr>
            </w:pPr>
            <w:ins w:id="1320" w:author="Kazuyoshi Uesaka" w:date="2019-10-31T11:05:00Z">
              <w:r w:rsidRPr="00241959">
                <w:rPr>
                  <w:rFonts w:cs="Arial"/>
                </w:rPr>
                <w:t>FDD-M1_F</w:t>
              </w:r>
            </w:ins>
          </w:p>
        </w:tc>
        <w:tc>
          <w:tcPr>
            <w:tcW w:w="1461" w:type="dxa"/>
            <w:tcPrChange w:id="1321" w:author="Kazuyoshi Uesaka" w:date="2019-10-31T11:06:00Z">
              <w:tcPr>
                <w:tcW w:w="1491" w:type="dxa"/>
              </w:tcPr>
            </w:tcPrChange>
          </w:tcPr>
          <w:p w14:paraId="24884152" w14:textId="77777777" w:rsidR="00987111" w:rsidRPr="00241959" w:rsidRDefault="00987111" w:rsidP="00815CAF">
            <w:pPr>
              <w:pStyle w:val="TAC"/>
              <w:rPr>
                <w:ins w:id="1322" w:author="Kazuyoshi Uesaka" w:date="2019-10-31T11:05:00Z"/>
                <w:rFonts w:cs="Arial"/>
              </w:rPr>
            </w:pPr>
            <w:ins w:id="1323" w:author="Kazuyoshi Uesaka" w:date="2019-10-31T11:05:00Z">
              <w:r w:rsidRPr="00241959">
                <w:rPr>
                  <w:rFonts w:cs="Arial"/>
                </w:rPr>
                <w:t>-1</w:t>
              </w:r>
              <w:r w:rsidRPr="00241959">
                <w:rPr>
                  <w:rFonts w:cs="Arial"/>
                  <w:lang w:eastAsia="zh-CN"/>
                </w:rPr>
                <w:t>18.5</w:t>
              </w:r>
            </w:ins>
          </w:p>
        </w:tc>
        <w:tc>
          <w:tcPr>
            <w:tcW w:w="1440" w:type="dxa"/>
            <w:tcPrChange w:id="1324" w:author="Kazuyoshi Uesaka" w:date="2019-10-31T11:06:00Z">
              <w:tcPr>
                <w:tcW w:w="1440" w:type="dxa"/>
              </w:tcPr>
            </w:tcPrChange>
          </w:tcPr>
          <w:p w14:paraId="1A3EA428" w14:textId="77777777" w:rsidR="00987111" w:rsidRPr="00241959" w:rsidRDefault="00987111" w:rsidP="00815CAF">
            <w:pPr>
              <w:pStyle w:val="TAC"/>
              <w:rPr>
                <w:ins w:id="1325" w:author="Kazuyoshi Uesaka" w:date="2019-10-31T11:05:00Z"/>
                <w:rFonts w:cs="Arial"/>
              </w:rPr>
            </w:pPr>
            <w:ins w:id="1326" w:author="Kazuyoshi Uesaka" w:date="2019-10-31T11:05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  <w:tcPrChange w:id="1327" w:author="Kazuyoshi Uesaka" w:date="2019-10-31T11:06:00Z">
              <w:tcPr>
                <w:tcW w:w="1440" w:type="dxa"/>
              </w:tcPr>
            </w:tcPrChange>
          </w:tcPr>
          <w:p w14:paraId="702C634D" w14:textId="77777777" w:rsidR="00987111" w:rsidRPr="00241959" w:rsidRDefault="00987111" w:rsidP="00815CAF">
            <w:pPr>
              <w:pStyle w:val="TAC"/>
              <w:rPr>
                <w:ins w:id="1328" w:author="Kazuyoshi Uesaka" w:date="2019-10-31T11:05:00Z"/>
                <w:rFonts w:cs="Arial"/>
              </w:rPr>
            </w:pPr>
            <w:ins w:id="1329" w:author="Kazuyoshi Uesaka" w:date="2019-10-31T11:05:00Z">
              <w:r w:rsidRPr="00241959">
                <w:rPr>
                  <w:rFonts w:cs="Arial"/>
                </w:rPr>
                <w:t>-70</w:t>
              </w:r>
            </w:ins>
          </w:p>
        </w:tc>
      </w:tr>
      <w:tr w:rsidR="00987111" w:rsidRPr="00241959" w14:paraId="3DBD6E9E" w14:textId="77777777" w:rsidTr="00834138">
        <w:trPr>
          <w:ins w:id="1330" w:author="Kazuyoshi Uesaka" w:date="2019-10-31T11:05:00Z"/>
        </w:trPr>
        <w:tc>
          <w:tcPr>
            <w:tcW w:w="1096" w:type="dxa"/>
            <w:vMerge/>
            <w:vAlign w:val="center"/>
            <w:tcPrChange w:id="1331" w:author="Kazuyoshi Uesaka" w:date="2019-10-31T11:06:00Z">
              <w:tcPr>
                <w:tcW w:w="1096" w:type="dxa"/>
                <w:vMerge/>
                <w:vAlign w:val="center"/>
              </w:tcPr>
            </w:tcPrChange>
          </w:tcPr>
          <w:p w14:paraId="4B50B9C5" w14:textId="77777777" w:rsidR="00987111" w:rsidRPr="00241959" w:rsidRDefault="00987111" w:rsidP="00815CAF">
            <w:pPr>
              <w:pStyle w:val="TAC"/>
              <w:rPr>
                <w:ins w:id="1332" w:author="Kazuyoshi Uesaka" w:date="2019-10-31T11:05:00Z"/>
                <w:rFonts w:cs="Arial"/>
              </w:rPr>
            </w:pPr>
          </w:p>
        </w:tc>
        <w:tc>
          <w:tcPr>
            <w:tcW w:w="879" w:type="dxa"/>
            <w:vMerge/>
            <w:vAlign w:val="center"/>
            <w:tcPrChange w:id="1333" w:author="Kazuyoshi Uesaka" w:date="2019-10-31T11:06:00Z">
              <w:tcPr>
                <w:tcW w:w="1057" w:type="dxa"/>
                <w:vMerge/>
                <w:vAlign w:val="center"/>
              </w:tcPr>
            </w:tcPrChange>
          </w:tcPr>
          <w:p w14:paraId="72F388DD" w14:textId="77777777" w:rsidR="00987111" w:rsidRPr="00241959" w:rsidRDefault="00987111" w:rsidP="00815CAF">
            <w:pPr>
              <w:pStyle w:val="TAC"/>
              <w:rPr>
                <w:ins w:id="1334" w:author="Kazuyoshi Uesaka" w:date="2019-10-31T11:05:00Z"/>
                <w:rFonts w:cs="Arial"/>
              </w:rPr>
            </w:pPr>
          </w:p>
        </w:tc>
        <w:tc>
          <w:tcPr>
            <w:tcW w:w="1263" w:type="dxa"/>
            <w:vMerge/>
            <w:vAlign w:val="center"/>
            <w:tcPrChange w:id="1335" w:author="Kazuyoshi Uesaka" w:date="2019-10-31T11:06:00Z">
              <w:tcPr>
                <w:tcW w:w="884" w:type="dxa"/>
                <w:vMerge/>
                <w:vAlign w:val="center"/>
              </w:tcPr>
            </w:tcPrChange>
          </w:tcPr>
          <w:p w14:paraId="03D67F60" w14:textId="77777777" w:rsidR="00987111" w:rsidRPr="00241959" w:rsidRDefault="00987111" w:rsidP="00815CAF">
            <w:pPr>
              <w:pStyle w:val="TAC"/>
              <w:rPr>
                <w:ins w:id="1336" w:author="Kazuyoshi Uesaka" w:date="2019-10-31T11:05:00Z"/>
                <w:rFonts w:cs="Arial"/>
              </w:rPr>
            </w:pPr>
          </w:p>
        </w:tc>
        <w:tc>
          <w:tcPr>
            <w:tcW w:w="2593" w:type="dxa"/>
            <w:tcPrChange w:id="1337" w:author="Kazuyoshi Uesaka" w:date="2019-10-31T11:06:00Z">
              <w:tcPr>
                <w:tcW w:w="2764" w:type="dxa"/>
              </w:tcPr>
            </w:tcPrChange>
          </w:tcPr>
          <w:p w14:paraId="56E1275E" w14:textId="77777777" w:rsidR="00987111" w:rsidRPr="00241959" w:rsidRDefault="00987111" w:rsidP="00815CAF">
            <w:pPr>
              <w:pStyle w:val="TAC"/>
              <w:rPr>
                <w:ins w:id="1338" w:author="Kazuyoshi Uesaka" w:date="2019-10-31T11:05:00Z"/>
                <w:rFonts w:cs="Arial"/>
              </w:rPr>
            </w:pPr>
            <w:ins w:id="1339" w:author="Kazuyoshi Uesaka" w:date="2019-10-31T11:05:00Z">
              <w:r w:rsidRPr="00241959">
                <w:rPr>
                  <w:rFonts w:cs="Arial"/>
                </w:rPr>
                <w:t>FDD-M1_G</w:t>
              </w:r>
            </w:ins>
          </w:p>
        </w:tc>
        <w:tc>
          <w:tcPr>
            <w:tcW w:w="1461" w:type="dxa"/>
            <w:tcPrChange w:id="1340" w:author="Kazuyoshi Uesaka" w:date="2019-10-31T11:06:00Z">
              <w:tcPr>
                <w:tcW w:w="1491" w:type="dxa"/>
              </w:tcPr>
            </w:tcPrChange>
          </w:tcPr>
          <w:p w14:paraId="16B02269" w14:textId="77777777" w:rsidR="00987111" w:rsidRPr="00241959" w:rsidRDefault="00987111" w:rsidP="00815CAF">
            <w:pPr>
              <w:pStyle w:val="TAC"/>
              <w:rPr>
                <w:ins w:id="1341" w:author="Kazuyoshi Uesaka" w:date="2019-10-31T11:05:00Z"/>
                <w:rFonts w:cs="Arial"/>
              </w:rPr>
            </w:pPr>
            <w:ins w:id="1342" w:author="Kazuyoshi Uesaka" w:date="2019-10-31T11:05:00Z">
              <w:r w:rsidRPr="00241959">
                <w:rPr>
                  <w:rFonts w:cs="Arial"/>
                </w:rPr>
                <w:t>-1</w:t>
              </w:r>
              <w:r w:rsidRPr="00241959">
                <w:rPr>
                  <w:rFonts w:cs="Arial"/>
                  <w:lang w:eastAsia="zh-CN"/>
                </w:rPr>
                <w:t>18</w:t>
              </w:r>
            </w:ins>
          </w:p>
        </w:tc>
        <w:tc>
          <w:tcPr>
            <w:tcW w:w="1440" w:type="dxa"/>
            <w:tcPrChange w:id="1343" w:author="Kazuyoshi Uesaka" w:date="2019-10-31T11:06:00Z">
              <w:tcPr>
                <w:tcW w:w="1440" w:type="dxa"/>
              </w:tcPr>
            </w:tcPrChange>
          </w:tcPr>
          <w:p w14:paraId="7E24C0C6" w14:textId="77777777" w:rsidR="00987111" w:rsidRPr="00241959" w:rsidRDefault="00987111" w:rsidP="00815CAF">
            <w:pPr>
              <w:pStyle w:val="TAC"/>
              <w:rPr>
                <w:ins w:id="1344" w:author="Kazuyoshi Uesaka" w:date="2019-10-31T11:05:00Z"/>
                <w:rFonts w:cs="Arial"/>
              </w:rPr>
            </w:pPr>
            <w:ins w:id="1345" w:author="Kazuyoshi Uesaka" w:date="2019-10-31T11:05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  <w:tcPrChange w:id="1346" w:author="Kazuyoshi Uesaka" w:date="2019-10-31T11:06:00Z">
              <w:tcPr>
                <w:tcW w:w="1440" w:type="dxa"/>
              </w:tcPr>
            </w:tcPrChange>
          </w:tcPr>
          <w:p w14:paraId="630479B1" w14:textId="77777777" w:rsidR="00987111" w:rsidRPr="00241959" w:rsidRDefault="00987111" w:rsidP="00815CAF">
            <w:pPr>
              <w:pStyle w:val="TAC"/>
              <w:rPr>
                <w:ins w:id="1347" w:author="Kazuyoshi Uesaka" w:date="2019-10-31T11:05:00Z"/>
                <w:rFonts w:cs="Arial"/>
              </w:rPr>
            </w:pPr>
            <w:ins w:id="1348" w:author="Kazuyoshi Uesaka" w:date="2019-10-31T11:05:00Z">
              <w:r w:rsidRPr="00241959">
                <w:rPr>
                  <w:rFonts w:cs="Arial"/>
                </w:rPr>
                <w:t>-70</w:t>
              </w:r>
            </w:ins>
          </w:p>
        </w:tc>
      </w:tr>
      <w:tr w:rsidR="00987111" w:rsidRPr="00241959" w14:paraId="52D8E353" w14:textId="77777777" w:rsidTr="00834138">
        <w:trPr>
          <w:ins w:id="1349" w:author="Kazuyoshi Uesaka" w:date="2019-10-31T11:05:00Z"/>
        </w:trPr>
        <w:tc>
          <w:tcPr>
            <w:tcW w:w="1096" w:type="dxa"/>
            <w:vMerge/>
            <w:vAlign w:val="center"/>
            <w:tcPrChange w:id="1350" w:author="Kazuyoshi Uesaka" w:date="2019-10-31T11:06:00Z">
              <w:tcPr>
                <w:tcW w:w="1096" w:type="dxa"/>
                <w:vMerge/>
                <w:vAlign w:val="center"/>
              </w:tcPr>
            </w:tcPrChange>
          </w:tcPr>
          <w:p w14:paraId="27496BC8" w14:textId="77777777" w:rsidR="00987111" w:rsidRPr="00241959" w:rsidRDefault="00987111" w:rsidP="00815CAF">
            <w:pPr>
              <w:pStyle w:val="TAC"/>
              <w:rPr>
                <w:ins w:id="1351" w:author="Kazuyoshi Uesaka" w:date="2019-10-31T11:05:00Z"/>
                <w:rFonts w:cs="Arial"/>
              </w:rPr>
            </w:pPr>
          </w:p>
        </w:tc>
        <w:tc>
          <w:tcPr>
            <w:tcW w:w="879" w:type="dxa"/>
            <w:vMerge/>
            <w:vAlign w:val="center"/>
            <w:tcPrChange w:id="1352" w:author="Kazuyoshi Uesaka" w:date="2019-10-31T11:06:00Z">
              <w:tcPr>
                <w:tcW w:w="1057" w:type="dxa"/>
                <w:vMerge/>
                <w:vAlign w:val="center"/>
              </w:tcPr>
            </w:tcPrChange>
          </w:tcPr>
          <w:p w14:paraId="46B89CF7" w14:textId="77777777" w:rsidR="00987111" w:rsidRPr="00241959" w:rsidRDefault="00987111" w:rsidP="00815CAF">
            <w:pPr>
              <w:pStyle w:val="TAC"/>
              <w:rPr>
                <w:ins w:id="1353" w:author="Kazuyoshi Uesaka" w:date="2019-10-31T11:05:00Z"/>
                <w:rFonts w:cs="Arial"/>
              </w:rPr>
            </w:pPr>
          </w:p>
        </w:tc>
        <w:tc>
          <w:tcPr>
            <w:tcW w:w="1263" w:type="dxa"/>
            <w:vMerge/>
            <w:vAlign w:val="center"/>
            <w:tcPrChange w:id="1354" w:author="Kazuyoshi Uesaka" w:date="2019-10-31T11:06:00Z">
              <w:tcPr>
                <w:tcW w:w="884" w:type="dxa"/>
                <w:vMerge/>
                <w:vAlign w:val="center"/>
              </w:tcPr>
            </w:tcPrChange>
          </w:tcPr>
          <w:p w14:paraId="336A8A3F" w14:textId="77777777" w:rsidR="00987111" w:rsidRPr="00241959" w:rsidRDefault="00987111" w:rsidP="00815CAF">
            <w:pPr>
              <w:pStyle w:val="TAC"/>
              <w:rPr>
                <w:ins w:id="1355" w:author="Kazuyoshi Uesaka" w:date="2019-10-31T11:05:00Z"/>
                <w:rFonts w:cs="Arial"/>
              </w:rPr>
            </w:pPr>
          </w:p>
        </w:tc>
        <w:tc>
          <w:tcPr>
            <w:tcW w:w="2593" w:type="dxa"/>
            <w:tcPrChange w:id="1356" w:author="Kazuyoshi Uesaka" w:date="2019-10-31T11:06:00Z">
              <w:tcPr>
                <w:tcW w:w="2764" w:type="dxa"/>
              </w:tcPr>
            </w:tcPrChange>
          </w:tcPr>
          <w:p w14:paraId="1946568D" w14:textId="77777777" w:rsidR="00987111" w:rsidRPr="00241959" w:rsidRDefault="00987111" w:rsidP="00815CAF">
            <w:pPr>
              <w:pStyle w:val="TAC"/>
              <w:rPr>
                <w:ins w:id="1357" w:author="Kazuyoshi Uesaka" w:date="2019-10-31T11:05:00Z"/>
                <w:rFonts w:cs="Arial"/>
              </w:rPr>
            </w:pPr>
            <w:ins w:id="1358" w:author="Kazuyoshi Uesaka" w:date="2019-10-31T11:05:00Z">
              <w:r w:rsidRPr="00241959">
                <w:rPr>
                  <w:rFonts w:cs="Arial"/>
                  <w:lang w:eastAsia="zh-CN"/>
                </w:rPr>
                <w:t>FDD</w:t>
              </w:r>
              <w:r w:rsidRPr="00241959">
                <w:rPr>
                  <w:rFonts w:cs="Arial"/>
                </w:rPr>
                <w:t>-M1</w:t>
              </w:r>
              <w:r w:rsidRPr="00241959">
                <w:rPr>
                  <w:rFonts w:cs="Arial"/>
                  <w:lang w:eastAsia="zh-CN"/>
                </w:rPr>
                <w:t>_N</w:t>
              </w:r>
            </w:ins>
          </w:p>
        </w:tc>
        <w:tc>
          <w:tcPr>
            <w:tcW w:w="1461" w:type="dxa"/>
            <w:tcPrChange w:id="1359" w:author="Kazuyoshi Uesaka" w:date="2019-10-31T11:06:00Z">
              <w:tcPr>
                <w:tcW w:w="1491" w:type="dxa"/>
              </w:tcPr>
            </w:tcPrChange>
          </w:tcPr>
          <w:p w14:paraId="3A731386" w14:textId="77777777" w:rsidR="00987111" w:rsidRPr="00241959" w:rsidRDefault="00987111" w:rsidP="00815CAF">
            <w:pPr>
              <w:pStyle w:val="TAC"/>
              <w:rPr>
                <w:ins w:id="1360" w:author="Kazuyoshi Uesaka" w:date="2019-10-31T11:05:00Z"/>
                <w:rFonts w:cs="Arial"/>
              </w:rPr>
            </w:pPr>
            <w:ins w:id="1361" w:author="Kazuyoshi Uesaka" w:date="2019-10-31T11:05:00Z">
              <w:r w:rsidRPr="00241959">
                <w:rPr>
                  <w:rFonts w:cs="Arial" w:hint="eastAsia"/>
                  <w:lang w:eastAsia="zh-CN"/>
                </w:rPr>
                <w:t>-114.5</w:t>
              </w:r>
            </w:ins>
          </w:p>
        </w:tc>
        <w:tc>
          <w:tcPr>
            <w:tcW w:w="1440" w:type="dxa"/>
            <w:tcPrChange w:id="1362" w:author="Kazuyoshi Uesaka" w:date="2019-10-31T11:06:00Z">
              <w:tcPr>
                <w:tcW w:w="1440" w:type="dxa"/>
              </w:tcPr>
            </w:tcPrChange>
          </w:tcPr>
          <w:p w14:paraId="6BC0CD46" w14:textId="77777777" w:rsidR="00987111" w:rsidRPr="00241959" w:rsidRDefault="00987111" w:rsidP="00815CAF">
            <w:pPr>
              <w:pStyle w:val="TAC"/>
              <w:rPr>
                <w:ins w:id="1363" w:author="Kazuyoshi Uesaka" w:date="2019-10-31T11:05:00Z"/>
                <w:rFonts w:cs="Arial"/>
              </w:rPr>
            </w:pPr>
            <w:ins w:id="1364" w:author="Kazuyoshi Uesaka" w:date="2019-10-31T11:05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  <w:tcPrChange w:id="1365" w:author="Kazuyoshi Uesaka" w:date="2019-10-31T11:06:00Z">
              <w:tcPr>
                <w:tcW w:w="1440" w:type="dxa"/>
              </w:tcPr>
            </w:tcPrChange>
          </w:tcPr>
          <w:p w14:paraId="5E8FEF36" w14:textId="77777777" w:rsidR="00987111" w:rsidRPr="00241959" w:rsidRDefault="00987111" w:rsidP="00815CAF">
            <w:pPr>
              <w:pStyle w:val="TAC"/>
              <w:rPr>
                <w:ins w:id="1366" w:author="Kazuyoshi Uesaka" w:date="2019-10-31T11:05:00Z"/>
                <w:rFonts w:cs="Arial"/>
              </w:rPr>
            </w:pPr>
            <w:ins w:id="1367" w:author="Kazuyoshi Uesaka" w:date="2019-10-31T11:05:00Z">
              <w:r w:rsidRPr="00241959">
                <w:rPr>
                  <w:rFonts w:cs="Arial" w:hint="eastAsia"/>
                  <w:lang w:eastAsia="zh-CN"/>
                </w:rPr>
                <w:t>-70</w:t>
              </w:r>
            </w:ins>
          </w:p>
        </w:tc>
      </w:tr>
      <w:tr w:rsidR="00987111" w:rsidRPr="00241959" w14:paraId="1B4FEA2E" w14:textId="77777777" w:rsidTr="00834138">
        <w:trPr>
          <w:ins w:id="1368" w:author="Kazuyoshi Uesaka" w:date="2019-10-31T11:05:00Z"/>
        </w:trPr>
        <w:tc>
          <w:tcPr>
            <w:tcW w:w="1096" w:type="dxa"/>
            <w:vMerge w:val="restart"/>
            <w:vAlign w:val="center"/>
            <w:tcPrChange w:id="1369" w:author="Kazuyoshi Uesaka" w:date="2019-10-31T11:06:00Z">
              <w:tcPr>
                <w:tcW w:w="1096" w:type="dxa"/>
                <w:vMerge w:val="restart"/>
                <w:vAlign w:val="center"/>
              </w:tcPr>
            </w:tcPrChange>
          </w:tcPr>
          <w:p w14:paraId="6595D8E4" w14:textId="77777777" w:rsidR="00987111" w:rsidRPr="00241959" w:rsidRDefault="00987111" w:rsidP="00815CAF">
            <w:pPr>
              <w:pStyle w:val="TAC"/>
              <w:rPr>
                <w:ins w:id="1370" w:author="Kazuyoshi Uesaka" w:date="2019-10-31T11:05:00Z"/>
                <w:rFonts w:cs="Arial"/>
              </w:rPr>
            </w:pPr>
            <w:ins w:id="1371" w:author="Kazuyoshi Uesaka" w:date="2019-10-31T11:05:00Z">
              <w:r>
                <w:rPr>
                  <w:rFonts w:cs="Arial"/>
                </w:rPr>
                <w:t>[</w:t>
              </w:r>
              <w:r w:rsidRPr="00241959">
                <w:rPr>
                  <w:rFonts w:cs="Arial"/>
                </w:rPr>
                <w:t>R/4</w:t>
              </w:r>
              <w:r>
                <w:rPr>
                  <w:rFonts w:cs="Arial"/>
                </w:rPr>
                <w:t>]</w:t>
              </w:r>
              <w:r w:rsidRPr="00241959">
                <w:rPr>
                  <w:rFonts w:cs="Arial"/>
                  <w:vertAlign w:val="superscript"/>
                </w:rPr>
                <w:t xml:space="preserve"> NOTE 1</w:t>
              </w:r>
            </w:ins>
          </w:p>
        </w:tc>
        <w:tc>
          <w:tcPr>
            <w:tcW w:w="879" w:type="dxa"/>
            <w:vMerge w:val="restart"/>
            <w:vAlign w:val="center"/>
            <w:tcPrChange w:id="1372" w:author="Kazuyoshi Uesaka" w:date="2019-10-31T11:06:00Z">
              <w:tcPr>
                <w:tcW w:w="1057" w:type="dxa"/>
                <w:vMerge w:val="restart"/>
                <w:vAlign w:val="center"/>
              </w:tcPr>
            </w:tcPrChange>
          </w:tcPr>
          <w:p w14:paraId="40AE98B1" w14:textId="77777777" w:rsidR="00987111" w:rsidRPr="00241959" w:rsidRDefault="00987111" w:rsidP="00815CAF">
            <w:pPr>
              <w:pStyle w:val="TAC"/>
              <w:rPr>
                <w:ins w:id="1373" w:author="Kazuyoshi Uesaka" w:date="2019-10-31T11:05:00Z"/>
                <w:rFonts w:cs="Arial"/>
              </w:rPr>
            </w:pPr>
            <w:ins w:id="1374" w:author="Kazuyoshi Uesaka" w:date="2019-10-31T11:05:00Z">
              <w:r>
                <w:rPr>
                  <w:rFonts w:cs="Arial"/>
                </w:rPr>
                <w:t>&gt;</w:t>
              </w:r>
              <w:r w:rsidRPr="00241959">
                <w:rPr>
                  <w:rFonts w:cs="Arial"/>
                </w:rPr>
                <w:t>1</w:t>
              </w:r>
            </w:ins>
          </w:p>
        </w:tc>
        <w:tc>
          <w:tcPr>
            <w:tcW w:w="1263" w:type="dxa"/>
            <w:vMerge w:val="restart"/>
            <w:vAlign w:val="center"/>
            <w:tcPrChange w:id="1375" w:author="Kazuyoshi Uesaka" w:date="2019-10-31T11:06:00Z">
              <w:tcPr>
                <w:tcW w:w="884" w:type="dxa"/>
                <w:vMerge w:val="restart"/>
                <w:vAlign w:val="center"/>
              </w:tcPr>
            </w:tcPrChange>
          </w:tcPr>
          <w:p w14:paraId="05248D6E" w14:textId="125029D7" w:rsidR="00987111" w:rsidRPr="00241959" w:rsidRDefault="00834138" w:rsidP="00815CAF">
            <w:pPr>
              <w:pStyle w:val="TAC"/>
              <w:rPr>
                <w:ins w:id="1376" w:author="Kazuyoshi Uesaka" w:date="2019-10-31T11:05:00Z"/>
                <w:rFonts w:cs="Arial"/>
              </w:rPr>
            </w:pPr>
            <w:ins w:id="1377" w:author="Kazuyoshi Uesaka" w:date="2019-10-31T11:07:00Z">
              <w:r w:rsidRPr="00241959">
                <w:rPr>
                  <w:rFonts w:cs="Arial"/>
                </w:rPr>
                <w:t>-15≤Ês/</w:t>
              </w:r>
              <w:proofErr w:type="spellStart"/>
              <w:r w:rsidRPr="00241959">
                <w:rPr>
                  <w:rFonts w:cs="Arial"/>
                </w:rPr>
                <w:t>Iot</w:t>
              </w:r>
              <w:proofErr w:type="spellEnd"/>
              <w:r w:rsidRPr="00241959">
                <w:rPr>
                  <w:rFonts w:cs="Arial"/>
                </w:rPr>
                <w:t>≤-12 dB</w:t>
              </w:r>
            </w:ins>
          </w:p>
        </w:tc>
        <w:tc>
          <w:tcPr>
            <w:tcW w:w="2593" w:type="dxa"/>
            <w:tcPrChange w:id="1378" w:author="Kazuyoshi Uesaka" w:date="2019-10-31T11:06:00Z">
              <w:tcPr>
                <w:tcW w:w="2764" w:type="dxa"/>
              </w:tcPr>
            </w:tcPrChange>
          </w:tcPr>
          <w:p w14:paraId="6652613E" w14:textId="77777777" w:rsidR="00987111" w:rsidRPr="00241959" w:rsidRDefault="00987111" w:rsidP="00815CAF">
            <w:pPr>
              <w:pStyle w:val="TAC"/>
              <w:rPr>
                <w:ins w:id="1379" w:author="Kazuyoshi Uesaka" w:date="2019-10-31T11:05:00Z"/>
                <w:rFonts w:cs="Arial"/>
                <w:lang w:eastAsia="zh-CN"/>
              </w:rPr>
            </w:pPr>
            <w:ins w:id="1380" w:author="Kazuyoshi Uesaka" w:date="2019-10-31T11:05:00Z">
              <w:r w:rsidRPr="00241959">
                <w:rPr>
                  <w:rFonts w:cs="Arial"/>
                  <w:lang w:eastAsia="zh-CN"/>
                </w:rPr>
                <w:t>FDD-M1_A, TDD-M1_A</w:t>
              </w:r>
            </w:ins>
          </w:p>
        </w:tc>
        <w:tc>
          <w:tcPr>
            <w:tcW w:w="1461" w:type="dxa"/>
            <w:tcPrChange w:id="1381" w:author="Kazuyoshi Uesaka" w:date="2019-10-31T11:06:00Z">
              <w:tcPr>
                <w:tcW w:w="1491" w:type="dxa"/>
              </w:tcPr>
            </w:tcPrChange>
          </w:tcPr>
          <w:p w14:paraId="01696EC7" w14:textId="77777777" w:rsidR="00987111" w:rsidRPr="00241959" w:rsidRDefault="00987111" w:rsidP="00815CAF">
            <w:pPr>
              <w:pStyle w:val="TAC"/>
              <w:rPr>
                <w:ins w:id="1382" w:author="Kazuyoshi Uesaka" w:date="2019-10-31T11:05:00Z"/>
                <w:rFonts w:cs="Arial"/>
                <w:lang w:eastAsia="zh-CN"/>
              </w:rPr>
            </w:pPr>
            <w:ins w:id="1383" w:author="Kazuyoshi Uesaka" w:date="2019-10-31T11:05:00Z">
              <w:r w:rsidRPr="00241959">
                <w:rPr>
                  <w:rFonts w:cs="Arial"/>
                  <w:lang w:eastAsia="zh-CN"/>
                </w:rPr>
                <w:t>-121</w:t>
              </w:r>
            </w:ins>
          </w:p>
        </w:tc>
        <w:tc>
          <w:tcPr>
            <w:tcW w:w="1440" w:type="dxa"/>
            <w:tcPrChange w:id="1384" w:author="Kazuyoshi Uesaka" w:date="2019-10-31T11:06:00Z">
              <w:tcPr>
                <w:tcW w:w="1440" w:type="dxa"/>
              </w:tcPr>
            </w:tcPrChange>
          </w:tcPr>
          <w:p w14:paraId="44CB874F" w14:textId="77777777" w:rsidR="00987111" w:rsidRPr="00241959" w:rsidRDefault="00987111" w:rsidP="00815CAF">
            <w:pPr>
              <w:pStyle w:val="TAC"/>
              <w:rPr>
                <w:ins w:id="1385" w:author="Kazuyoshi Uesaka" w:date="2019-10-31T11:05:00Z"/>
                <w:rFonts w:cs="Arial"/>
              </w:rPr>
            </w:pPr>
            <w:ins w:id="1386" w:author="Kazuyoshi Uesaka" w:date="2019-10-31T11:05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  <w:tcPrChange w:id="1387" w:author="Kazuyoshi Uesaka" w:date="2019-10-31T11:06:00Z">
              <w:tcPr>
                <w:tcW w:w="1440" w:type="dxa"/>
              </w:tcPr>
            </w:tcPrChange>
          </w:tcPr>
          <w:p w14:paraId="4F12B253" w14:textId="77777777" w:rsidR="00987111" w:rsidRPr="00241959" w:rsidRDefault="00987111" w:rsidP="00815CAF">
            <w:pPr>
              <w:pStyle w:val="TAC"/>
              <w:rPr>
                <w:ins w:id="1388" w:author="Kazuyoshi Uesaka" w:date="2019-10-31T11:05:00Z"/>
                <w:rFonts w:cs="Arial"/>
                <w:lang w:eastAsia="zh-CN"/>
              </w:rPr>
            </w:pPr>
            <w:ins w:id="1389" w:author="Kazuyoshi Uesaka" w:date="2019-10-31T11:05:00Z">
              <w:r w:rsidRPr="00241959">
                <w:rPr>
                  <w:rFonts w:cs="Arial"/>
                  <w:lang w:eastAsia="zh-CN"/>
                </w:rPr>
                <w:t>-70</w:t>
              </w:r>
            </w:ins>
          </w:p>
        </w:tc>
      </w:tr>
      <w:tr w:rsidR="00987111" w:rsidRPr="00241959" w14:paraId="326867F3" w14:textId="77777777" w:rsidTr="00834138">
        <w:trPr>
          <w:ins w:id="1390" w:author="Kazuyoshi Uesaka" w:date="2019-10-31T11:05:00Z"/>
        </w:trPr>
        <w:tc>
          <w:tcPr>
            <w:tcW w:w="1096" w:type="dxa"/>
            <w:vMerge/>
            <w:tcPrChange w:id="1391" w:author="Kazuyoshi Uesaka" w:date="2019-10-31T11:06:00Z">
              <w:tcPr>
                <w:tcW w:w="1096" w:type="dxa"/>
                <w:vMerge/>
              </w:tcPr>
            </w:tcPrChange>
          </w:tcPr>
          <w:p w14:paraId="63D799E3" w14:textId="77777777" w:rsidR="00987111" w:rsidRPr="00241959" w:rsidRDefault="00987111" w:rsidP="00815CAF">
            <w:pPr>
              <w:pStyle w:val="TAC"/>
              <w:rPr>
                <w:ins w:id="1392" w:author="Kazuyoshi Uesaka" w:date="2019-10-31T11:05:00Z"/>
                <w:rFonts w:cs="Arial"/>
              </w:rPr>
            </w:pPr>
          </w:p>
        </w:tc>
        <w:tc>
          <w:tcPr>
            <w:tcW w:w="879" w:type="dxa"/>
            <w:vMerge/>
            <w:tcPrChange w:id="1393" w:author="Kazuyoshi Uesaka" w:date="2019-10-31T11:06:00Z">
              <w:tcPr>
                <w:tcW w:w="1057" w:type="dxa"/>
                <w:vMerge/>
              </w:tcPr>
            </w:tcPrChange>
          </w:tcPr>
          <w:p w14:paraId="613775A0" w14:textId="77777777" w:rsidR="00987111" w:rsidRPr="00241959" w:rsidRDefault="00987111" w:rsidP="00815CAF">
            <w:pPr>
              <w:pStyle w:val="TAC"/>
              <w:rPr>
                <w:ins w:id="1394" w:author="Kazuyoshi Uesaka" w:date="2019-10-31T11:05:00Z"/>
                <w:rFonts w:cs="Arial"/>
              </w:rPr>
            </w:pPr>
          </w:p>
        </w:tc>
        <w:tc>
          <w:tcPr>
            <w:tcW w:w="1263" w:type="dxa"/>
            <w:vMerge/>
            <w:tcPrChange w:id="1395" w:author="Kazuyoshi Uesaka" w:date="2019-10-31T11:06:00Z">
              <w:tcPr>
                <w:tcW w:w="884" w:type="dxa"/>
                <w:vMerge/>
              </w:tcPr>
            </w:tcPrChange>
          </w:tcPr>
          <w:p w14:paraId="27A86500" w14:textId="77777777" w:rsidR="00987111" w:rsidRPr="00241959" w:rsidRDefault="00987111" w:rsidP="00815CAF">
            <w:pPr>
              <w:pStyle w:val="TAC"/>
              <w:rPr>
                <w:ins w:id="1396" w:author="Kazuyoshi Uesaka" w:date="2019-10-31T11:05:00Z"/>
                <w:rFonts w:cs="Arial"/>
              </w:rPr>
            </w:pPr>
          </w:p>
        </w:tc>
        <w:tc>
          <w:tcPr>
            <w:tcW w:w="2593" w:type="dxa"/>
            <w:tcPrChange w:id="1397" w:author="Kazuyoshi Uesaka" w:date="2019-10-31T11:06:00Z">
              <w:tcPr>
                <w:tcW w:w="2764" w:type="dxa"/>
              </w:tcPr>
            </w:tcPrChange>
          </w:tcPr>
          <w:p w14:paraId="02377DBB" w14:textId="77777777" w:rsidR="00987111" w:rsidRPr="00241959" w:rsidRDefault="00987111" w:rsidP="00815CAF">
            <w:pPr>
              <w:pStyle w:val="TAC"/>
              <w:rPr>
                <w:ins w:id="1398" w:author="Kazuyoshi Uesaka" w:date="2019-10-31T11:05:00Z"/>
                <w:rFonts w:cs="Arial"/>
                <w:lang w:eastAsia="zh-CN"/>
              </w:rPr>
            </w:pPr>
            <w:ins w:id="1399" w:author="Kazuyoshi Uesaka" w:date="2019-10-31T11:05:00Z">
              <w:r w:rsidRPr="00B05B03">
                <w:rPr>
                  <w:rFonts w:cs="Arial"/>
                  <w:lang w:eastAsia="zh-CN"/>
                </w:rPr>
                <w:t>FDD-M1_B</w:t>
              </w:r>
            </w:ins>
          </w:p>
        </w:tc>
        <w:tc>
          <w:tcPr>
            <w:tcW w:w="1461" w:type="dxa"/>
            <w:tcPrChange w:id="1400" w:author="Kazuyoshi Uesaka" w:date="2019-10-31T11:06:00Z">
              <w:tcPr>
                <w:tcW w:w="1491" w:type="dxa"/>
              </w:tcPr>
            </w:tcPrChange>
          </w:tcPr>
          <w:p w14:paraId="25DF2269" w14:textId="77777777" w:rsidR="00987111" w:rsidRPr="00241959" w:rsidRDefault="00987111" w:rsidP="00815CAF">
            <w:pPr>
              <w:pStyle w:val="TAC"/>
              <w:rPr>
                <w:ins w:id="1401" w:author="Kazuyoshi Uesaka" w:date="2019-10-31T11:05:00Z"/>
                <w:rFonts w:cs="Arial"/>
                <w:lang w:eastAsia="zh-CN"/>
              </w:rPr>
            </w:pPr>
            <w:ins w:id="1402" w:author="Kazuyoshi Uesaka" w:date="2019-10-31T11:05:00Z">
              <w:r w:rsidRPr="00241959">
                <w:rPr>
                  <w:rFonts w:cs="Arial"/>
                  <w:lang w:eastAsia="zh-CN"/>
                </w:rPr>
                <w:t>-120.5</w:t>
              </w:r>
            </w:ins>
          </w:p>
        </w:tc>
        <w:tc>
          <w:tcPr>
            <w:tcW w:w="1440" w:type="dxa"/>
            <w:tcPrChange w:id="1403" w:author="Kazuyoshi Uesaka" w:date="2019-10-31T11:06:00Z">
              <w:tcPr>
                <w:tcW w:w="1440" w:type="dxa"/>
              </w:tcPr>
            </w:tcPrChange>
          </w:tcPr>
          <w:p w14:paraId="7C37E7D1" w14:textId="77777777" w:rsidR="00987111" w:rsidRPr="00241959" w:rsidRDefault="00987111" w:rsidP="00815CAF">
            <w:pPr>
              <w:pStyle w:val="TAC"/>
              <w:rPr>
                <w:ins w:id="1404" w:author="Kazuyoshi Uesaka" w:date="2019-10-31T11:05:00Z"/>
                <w:rFonts w:cs="Arial"/>
              </w:rPr>
            </w:pPr>
            <w:ins w:id="1405" w:author="Kazuyoshi Uesaka" w:date="2019-10-31T11:05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  <w:tcPrChange w:id="1406" w:author="Kazuyoshi Uesaka" w:date="2019-10-31T11:06:00Z">
              <w:tcPr>
                <w:tcW w:w="1440" w:type="dxa"/>
              </w:tcPr>
            </w:tcPrChange>
          </w:tcPr>
          <w:p w14:paraId="07C52D52" w14:textId="77777777" w:rsidR="00987111" w:rsidRPr="00241959" w:rsidRDefault="00987111" w:rsidP="00815CAF">
            <w:pPr>
              <w:pStyle w:val="TAC"/>
              <w:rPr>
                <w:ins w:id="1407" w:author="Kazuyoshi Uesaka" w:date="2019-10-31T11:05:00Z"/>
                <w:rFonts w:cs="Arial"/>
                <w:lang w:eastAsia="zh-CN"/>
              </w:rPr>
            </w:pPr>
            <w:ins w:id="1408" w:author="Kazuyoshi Uesaka" w:date="2019-10-31T11:05:00Z">
              <w:r w:rsidRPr="00241959">
                <w:rPr>
                  <w:rFonts w:cs="Arial"/>
                  <w:lang w:eastAsia="zh-CN"/>
                </w:rPr>
                <w:t>-70</w:t>
              </w:r>
            </w:ins>
          </w:p>
        </w:tc>
      </w:tr>
      <w:tr w:rsidR="00987111" w:rsidRPr="00241959" w14:paraId="59BA3D7A" w14:textId="77777777" w:rsidTr="00834138">
        <w:trPr>
          <w:ins w:id="1409" w:author="Kazuyoshi Uesaka" w:date="2019-10-31T11:05:00Z"/>
        </w:trPr>
        <w:tc>
          <w:tcPr>
            <w:tcW w:w="1096" w:type="dxa"/>
            <w:vMerge/>
            <w:tcPrChange w:id="1410" w:author="Kazuyoshi Uesaka" w:date="2019-10-31T11:06:00Z">
              <w:tcPr>
                <w:tcW w:w="1096" w:type="dxa"/>
                <w:vMerge/>
              </w:tcPr>
            </w:tcPrChange>
          </w:tcPr>
          <w:p w14:paraId="6A68A1DA" w14:textId="77777777" w:rsidR="00987111" w:rsidRPr="00241959" w:rsidRDefault="00987111" w:rsidP="00815CAF">
            <w:pPr>
              <w:pStyle w:val="TAC"/>
              <w:rPr>
                <w:ins w:id="1411" w:author="Kazuyoshi Uesaka" w:date="2019-10-31T11:05:00Z"/>
                <w:rFonts w:cs="Arial"/>
              </w:rPr>
            </w:pPr>
          </w:p>
        </w:tc>
        <w:tc>
          <w:tcPr>
            <w:tcW w:w="879" w:type="dxa"/>
            <w:vMerge/>
            <w:tcPrChange w:id="1412" w:author="Kazuyoshi Uesaka" w:date="2019-10-31T11:06:00Z">
              <w:tcPr>
                <w:tcW w:w="1057" w:type="dxa"/>
                <w:vMerge/>
              </w:tcPr>
            </w:tcPrChange>
          </w:tcPr>
          <w:p w14:paraId="4B161A76" w14:textId="77777777" w:rsidR="00987111" w:rsidRPr="00241959" w:rsidRDefault="00987111" w:rsidP="00815CAF">
            <w:pPr>
              <w:pStyle w:val="TAC"/>
              <w:rPr>
                <w:ins w:id="1413" w:author="Kazuyoshi Uesaka" w:date="2019-10-31T11:05:00Z"/>
                <w:rFonts w:cs="Arial"/>
              </w:rPr>
            </w:pPr>
          </w:p>
        </w:tc>
        <w:tc>
          <w:tcPr>
            <w:tcW w:w="1263" w:type="dxa"/>
            <w:vMerge/>
            <w:tcPrChange w:id="1414" w:author="Kazuyoshi Uesaka" w:date="2019-10-31T11:06:00Z">
              <w:tcPr>
                <w:tcW w:w="884" w:type="dxa"/>
                <w:vMerge/>
              </w:tcPr>
            </w:tcPrChange>
          </w:tcPr>
          <w:p w14:paraId="2A01FAC8" w14:textId="77777777" w:rsidR="00987111" w:rsidRPr="00241959" w:rsidRDefault="00987111" w:rsidP="00815CAF">
            <w:pPr>
              <w:pStyle w:val="TAC"/>
              <w:rPr>
                <w:ins w:id="1415" w:author="Kazuyoshi Uesaka" w:date="2019-10-31T11:05:00Z"/>
                <w:rFonts w:cs="Arial"/>
              </w:rPr>
            </w:pPr>
          </w:p>
        </w:tc>
        <w:tc>
          <w:tcPr>
            <w:tcW w:w="2593" w:type="dxa"/>
            <w:tcPrChange w:id="1416" w:author="Kazuyoshi Uesaka" w:date="2019-10-31T11:06:00Z">
              <w:tcPr>
                <w:tcW w:w="2764" w:type="dxa"/>
              </w:tcPr>
            </w:tcPrChange>
          </w:tcPr>
          <w:p w14:paraId="28FEA34C" w14:textId="77777777" w:rsidR="00987111" w:rsidRPr="00241959" w:rsidRDefault="00987111" w:rsidP="00815CAF">
            <w:pPr>
              <w:pStyle w:val="TAC"/>
              <w:rPr>
                <w:ins w:id="1417" w:author="Kazuyoshi Uesaka" w:date="2019-10-31T11:05:00Z"/>
                <w:rFonts w:cs="Arial"/>
                <w:lang w:eastAsia="zh-CN"/>
              </w:rPr>
            </w:pPr>
            <w:ins w:id="1418" w:author="Kazuyoshi Uesaka" w:date="2019-10-31T11:05:00Z">
              <w:r w:rsidRPr="00241959">
                <w:rPr>
                  <w:rFonts w:cs="Arial"/>
                  <w:lang w:eastAsia="zh-CN"/>
                </w:rPr>
                <w:t>FDD-M1_D</w:t>
              </w:r>
            </w:ins>
          </w:p>
        </w:tc>
        <w:tc>
          <w:tcPr>
            <w:tcW w:w="1461" w:type="dxa"/>
            <w:tcPrChange w:id="1419" w:author="Kazuyoshi Uesaka" w:date="2019-10-31T11:06:00Z">
              <w:tcPr>
                <w:tcW w:w="1491" w:type="dxa"/>
              </w:tcPr>
            </w:tcPrChange>
          </w:tcPr>
          <w:p w14:paraId="4BCB6FE1" w14:textId="77777777" w:rsidR="00987111" w:rsidRPr="00241959" w:rsidRDefault="00987111" w:rsidP="00815CAF">
            <w:pPr>
              <w:pStyle w:val="TAC"/>
              <w:rPr>
                <w:ins w:id="1420" w:author="Kazuyoshi Uesaka" w:date="2019-10-31T11:05:00Z"/>
                <w:rFonts w:cs="Arial"/>
                <w:lang w:eastAsia="zh-CN"/>
              </w:rPr>
            </w:pPr>
            <w:ins w:id="1421" w:author="Kazuyoshi Uesaka" w:date="2019-10-31T11:05:00Z">
              <w:r w:rsidRPr="00241959">
                <w:rPr>
                  <w:rFonts w:cs="Arial"/>
                  <w:lang w:eastAsia="zh-CN"/>
                </w:rPr>
                <w:t>-119.5</w:t>
              </w:r>
            </w:ins>
          </w:p>
        </w:tc>
        <w:tc>
          <w:tcPr>
            <w:tcW w:w="1440" w:type="dxa"/>
            <w:tcPrChange w:id="1422" w:author="Kazuyoshi Uesaka" w:date="2019-10-31T11:06:00Z">
              <w:tcPr>
                <w:tcW w:w="1440" w:type="dxa"/>
              </w:tcPr>
            </w:tcPrChange>
          </w:tcPr>
          <w:p w14:paraId="568FD956" w14:textId="77777777" w:rsidR="00987111" w:rsidRPr="00241959" w:rsidRDefault="00987111" w:rsidP="00815CAF">
            <w:pPr>
              <w:pStyle w:val="TAC"/>
              <w:rPr>
                <w:ins w:id="1423" w:author="Kazuyoshi Uesaka" w:date="2019-10-31T11:05:00Z"/>
                <w:rFonts w:cs="Arial"/>
              </w:rPr>
            </w:pPr>
            <w:ins w:id="1424" w:author="Kazuyoshi Uesaka" w:date="2019-10-31T11:05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  <w:tcPrChange w:id="1425" w:author="Kazuyoshi Uesaka" w:date="2019-10-31T11:06:00Z">
              <w:tcPr>
                <w:tcW w:w="1440" w:type="dxa"/>
              </w:tcPr>
            </w:tcPrChange>
          </w:tcPr>
          <w:p w14:paraId="6791A6D6" w14:textId="77777777" w:rsidR="00987111" w:rsidRPr="00241959" w:rsidRDefault="00987111" w:rsidP="00815CAF">
            <w:pPr>
              <w:pStyle w:val="TAC"/>
              <w:rPr>
                <w:ins w:id="1426" w:author="Kazuyoshi Uesaka" w:date="2019-10-31T11:05:00Z"/>
                <w:rFonts w:cs="Arial"/>
                <w:lang w:eastAsia="zh-CN"/>
              </w:rPr>
            </w:pPr>
            <w:ins w:id="1427" w:author="Kazuyoshi Uesaka" w:date="2019-10-31T11:05:00Z">
              <w:r w:rsidRPr="00241959">
                <w:rPr>
                  <w:rFonts w:cs="Arial"/>
                  <w:lang w:eastAsia="zh-CN"/>
                </w:rPr>
                <w:t>-70</w:t>
              </w:r>
            </w:ins>
          </w:p>
        </w:tc>
      </w:tr>
      <w:tr w:rsidR="00987111" w:rsidRPr="00241959" w14:paraId="7F6A609D" w14:textId="77777777" w:rsidTr="00834138">
        <w:trPr>
          <w:ins w:id="1428" w:author="Kazuyoshi Uesaka" w:date="2019-10-31T11:05:00Z"/>
        </w:trPr>
        <w:tc>
          <w:tcPr>
            <w:tcW w:w="1096" w:type="dxa"/>
            <w:vMerge/>
            <w:tcPrChange w:id="1429" w:author="Kazuyoshi Uesaka" w:date="2019-10-31T11:06:00Z">
              <w:tcPr>
                <w:tcW w:w="1096" w:type="dxa"/>
                <w:vMerge/>
              </w:tcPr>
            </w:tcPrChange>
          </w:tcPr>
          <w:p w14:paraId="58D55413" w14:textId="77777777" w:rsidR="00987111" w:rsidRPr="00241959" w:rsidRDefault="00987111" w:rsidP="00815CAF">
            <w:pPr>
              <w:pStyle w:val="TAC"/>
              <w:rPr>
                <w:ins w:id="1430" w:author="Kazuyoshi Uesaka" w:date="2019-10-31T11:05:00Z"/>
                <w:rFonts w:cs="Arial"/>
              </w:rPr>
            </w:pPr>
          </w:p>
        </w:tc>
        <w:tc>
          <w:tcPr>
            <w:tcW w:w="879" w:type="dxa"/>
            <w:vMerge/>
            <w:tcPrChange w:id="1431" w:author="Kazuyoshi Uesaka" w:date="2019-10-31T11:06:00Z">
              <w:tcPr>
                <w:tcW w:w="1057" w:type="dxa"/>
                <w:vMerge/>
              </w:tcPr>
            </w:tcPrChange>
          </w:tcPr>
          <w:p w14:paraId="0B07462E" w14:textId="77777777" w:rsidR="00987111" w:rsidRPr="00241959" w:rsidRDefault="00987111" w:rsidP="00815CAF">
            <w:pPr>
              <w:pStyle w:val="TAC"/>
              <w:rPr>
                <w:ins w:id="1432" w:author="Kazuyoshi Uesaka" w:date="2019-10-31T11:05:00Z"/>
                <w:rFonts w:cs="Arial"/>
              </w:rPr>
            </w:pPr>
          </w:p>
        </w:tc>
        <w:tc>
          <w:tcPr>
            <w:tcW w:w="1263" w:type="dxa"/>
            <w:vMerge/>
            <w:tcPrChange w:id="1433" w:author="Kazuyoshi Uesaka" w:date="2019-10-31T11:06:00Z">
              <w:tcPr>
                <w:tcW w:w="884" w:type="dxa"/>
                <w:vMerge/>
              </w:tcPr>
            </w:tcPrChange>
          </w:tcPr>
          <w:p w14:paraId="311C0E0E" w14:textId="77777777" w:rsidR="00987111" w:rsidRPr="00241959" w:rsidRDefault="00987111" w:rsidP="00815CAF">
            <w:pPr>
              <w:pStyle w:val="TAC"/>
              <w:rPr>
                <w:ins w:id="1434" w:author="Kazuyoshi Uesaka" w:date="2019-10-31T11:05:00Z"/>
                <w:rFonts w:cs="Arial"/>
              </w:rPr>
            </w:pPr>
          </w:p>
        </w:tc>
        <w:tc>
          <w:tcPr>
            <w:tcW w:w="2593" w:type="dxa"/>
            <w:tcPrChange w:id="1435" w:author="Kazuyoshi Uesaka" w:date="2019-10-31T11:06:00Z">
              <w:tcPr>
                <w:tcW w:w="2764" w:type="dxa"/>
              </w:tcPr>
            </w:tcPrChange>
          </w:tcPr>
          <w:p w14:paraId="1C540388" w14:textId="77777777" w:rsidR="00987111" w:rsidRPr="00B05B03" w:rsidRDefault="00987111" w:rsidP="00815CAF">
            <w:pPr>
              <w:pStyle w:val="TAC"/>
              <w:rPr>
                <w:ins w:id="1436" w:author="Kazuyoshi Uesaka" w:date="2019-10-31T11:05:00Z"/>
                <w:rFonts w:cs="Arial"/>
                <w:lang w:eastAsia="zh-CN"/>
              </w:rPr>
            </w:pPr>
            <w:ins w:id="1437" w:author="Kazuyoshi Uesaka" w:date="2019-10-31T11:05:00Z">
              <w:r w:rsidRPr="00B05B03">
                <w:rPr>
                  <w:rFonts w:cs="Arial"/>
                  <w:lang w:eastAsia="zh-CN"/>
                </w:rPr>
                <w:t>FDD-M1_E, TDD-M1_E</w:t>
              </w:r>
            </w:ins>
          </w:p>
        </w:tc>
        <w:tc>
          <w:tcPr>
            <w:tcW w:w="1461" w:type="dxa"/>
            <w:tcPrChange w:id="1438" w:author="Kazuyoshi Uesaka" w:date="2019-10-31T11:06:00Z">
              <w:tcPr>
                <w:tcW w:w="1491" w:type="dxa"/>
              </w:tcPr>
            </w:tcPrChange>
          </w:tcPr>
          <w:p w14:paraId="5E184714" w14:textId="77777777" w:rsidR="00987111" w:rsidRPr="00241959" w:rsidRDefault="00987111" w:rsidP="00815CAF">
            <w:pPr>
              <w:pStyle w:val="TAC"/>
              <w:rPr>
                <w:ins w:id="1439" w:author="Kazuyoshi Uesaka" w:date="2019-10-31T11:05:00Z"/>
                <w:rFonts w:cs="Arial"/>
                <w:lang w:eastAsia="zh-CN"/>
              </w:rPr>
            </w:pPr>
            <w:ins w:id="1440" w:author="Kazuyoshi Uesaka" w:date="2019-10-31T11:05:00Z">
              <w:r w:rsidRPr="00241959">
                <w:rPr>
                  <w:rFonts w:cs="Arial"/>
                  <w:lang w:eastAsia="zh-CN"/>
                </w:rPr>
                <w:t>-119</w:t>
              </w:r>
            </w:ins>
          </w:p>
        </w:tc>
        <w:tc>
          <w:tcPr>
            <w:tcW w:w="1440" w:type="dxa"/>
            <w:tcPrChange w:id="1441" w:author="Kazuyoshi Uesaka" w:date="2019-10-31T11:06:00Z">
              <w:tcPr>
                <w:tcW w:w="1440" w:type="dxa"/>
              </w:tcPr>
            </w:tcPrChange>
          </w:tcPr>
          <w:p w14:paraId="646BBFD4" w14:textId="77777777" w:rsidR="00987111" w:rsidRPr="00241959" w:rsidRDefault="00987111" w:rsidP="00815CAF">
            <w:pPr>
              <w:pStyle w:val="TAC"/>
              <w:rPr>
                <w:ins w:id="1442" w:author="Kazuyoshi Uesaka" w:date="2019-10-31T11:05:00Z"/>
                <w:rFonts w:cs="Arial"/>
              </w:rPr>
            </w:pPr>
            <w:ins w:id="1443" w:author="Kazuyoshi Uesaka" w:date="2019-10-31T11:05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  <w:tcPrChange w:id="1444" w:author="Kazuyoshi Uesaka" w:date="2019-10-31T11:06:00Z">
              <w:tcPr>
                <w:tcW w:w="1440" w:type="dxa"/>
              </w:tcPr>
            </w:tcPrChange>
          </w:tcPr>
          <w:p w14:paraId="14AB01A2" w14:textId="77777777" w:rsidR="00987111" w:rsidRPr="00241959" w:rsidRDefault="00987111" w:rsidP="00815CAF">
            <w:pPr>
              <w:pStyle w:val="TAC"/>
              <w:rPr>
                <w:ins w:id="1445" w:author="Kazuyoshi Uesaka" w:date="2019-10-31T11:05:00Z"/>
                <w:rFonts w:cs="Arial"/>
                <w:lang w:eastAsia="zh-CN"/>
              </w:rPr>
            </w:pPr>
            <w:ins w:id="1446" w:author="Kazuyoshi Uesaka" w:date="2019-10-31T11:05:00Z">
              <w:r w:rsidRPr="00241959">
                <w:rPr>
                  <w:rFonts w:cs="Arial"/>
                  <w:lang w:eastAsia="zh-CN"/>
                </w:rPr>
                <w:t>-70</w:t>
              </w:r>
            </w:ins>
          </w:p>
        </w:tc>
      </w:tr>
      <w:tr w:rsidR="00987111" w:rsidRPr="00241959" w14:paraId="14F75FA5" w14:textId="77777777" w:rsidTr="00834138">
        <w:trPr>
          <w:ins w:id="1447" w:author="Kazuyoshi Uesaka" w:date="2019-10-31T11:05:00Z"/>
        </w:trPr>
        <w:tc>
          <w:tcPr>
            <w:tcW w:w="1096" w:type="dxa"/>
            <w:vMerge/>
            <w:tcPrChange w:id="1448" w:author="Kazuyoshi Uesaka" w:date="2019-10-31T11:06:00Z">
              <w:tcPr>
                <w:tcW w:w="1096" w:type="dxa"/>
                <w:vMerge/>
              </w:tcPr>
            </w:tcPrChange>
          </w:tcPr>
          <w:p w14:paraId="2F097327" w14:textId="77777777" w:rsidR="00987111" w:rsidRPr="00241959" w:rsidRDefault="00987111" w:rsidP="00815CAF">
            <w:pPr>
              <w:pStyle w:val="TAC"/>
              <w:rPr>
                <w:ins w:id="1449" w:author="Kazuyoshi Uesaka" w:date="2019-10-31T11:05:00Z"/>
                <w:rFonts w:cs="Arial"/>
              </w:rPr>
            </w:pPr>
          </w:p>
        </w:tc>
        <w:tc>
          <w:tcPr>
            <w:tcW w:w="879" w:type="dxa"/>
            <w:vMerge/>
            <w:tcPrChange w:id="1450" w:author="Kazuyoshi Uesaka" w:date="2019-10-31T11:06:00Z">
              <w:tcPr>
                <w:tcW w:w="1057" w:type="dxa"/>
                <w:vMerge/>
              </w:tcPr>
            </w:tcPrChange>
          </w:tcPr>
          <w:p w14:paraId="18936C6C" w14:textId="77777777" w:rsidR="00987111" w:rsidRPr="00241959" w:rsidRDefault="00987111" w:rsidP="00815CAF">
            <w:pPr>
              <w:pStyle w:val="TAC"/>
              <w:rPr>
                <w:ins w:id="1451" w:author="Kazuyoshi Uesaka" w:date="2019-10-31T11:05:00Z"/>
                <w:rFonts w:cs="Arial"/>
              </w:rPr>
            </w:pPr>
          </w:p>
        </w:tc>
        <w:tc>
          <w:tcPr>
            <w:tcW w:w="1263" w:type="dxa"/>
            <w:vMerge/>
            <w:tcPrChange w:id="1452" w:author="Kazuyoshi Uesaka" w:date="2019-10-31T11:06:00Z">
              <w:tcPr>
                <w:tcW w:w="884" w:type="dxa"/>
                <w:vMerge/>
              </w:tcPr>
            </w:tcPrChange>
          </w:tcPr>
          <w:p w14:paraId="6AB3291F" w14:textId="77777777" w:rsidR="00987111" w:rsidRPr="00241959" w:rsidRDefault="00987111" w:rsidP="00815CAF">
            <w:pPr>
              <w:pStyle w:val="TAC"/>
              <w:rPr>
                <w:ins w:id="1453" w:author="Kazuyoshi Uesaka" w:date="2019-10-31T11:05:00Z"/>
                <w:rFonts w:cs="Arial"/>
              </w:rPr>
            </w:pPr>
          </w:p>
        </w:tc>
        <w:tc>
          <w:tcPr>
            <w:tcW w:w="2593" w:type="dxa"/>
            <w:tcPrChange w:id="1454" w:author="Kazuyoshi Uesaka" w:date="2019-10-31T11:06:00Z">
              <w:tcPr>
                <w:tcW w:w="2764" w:type="dxa"/>
              </w:tcPr>
            </w:tcPrChange>
          </w:tcPr>
          <w:p w14:paraId="763D8BCF" w14:textId="77777777" w:rsidR="00987111" w:rsidRPr="00241959" w:rsidRDefault="00987111" w:rsidP="00815CAF">
            <w:pPr>
              <w:pStyle w:val="TAC"/>
              <w:rPr>
                <w:ins w:id="1455" w:author="Kazuyoshi Uesaka" w:date="2019-10-31T11:05:00Z"/>
                <w:rFonts w:cs="Arial"/>
                <w:lang w:eastAsia="zh-CN"/>
              </w:rPr>
            </w:pPr>
            <w:ins w:id="1456" w:author="Kazuyoshi Uesaka" w:date="2019-10-31T11:05:00Z">
              <w:r w:rsidRPr="00241959">
                <w:rPr>
                  <w:rFonts w:cs="Arial"/>
                  <w:lang w:eastAsia="zh-CN"/>
                </w:rPr>
                <w:t>FDD-M1_F</w:t>
              </w:r>
            </w:ins>
          </w:p>
        </w:tc>
        <w:tc>
          <w:tcPr>
            <w:tcW w:w="1461" w:type="dxa"/>
            <w:tcPrChange w:id="1457" w:author="Kazuyoshi Uesaka" w:date="2019-10-31T11:06:00Z">
              <w:tcPr>
                <w:tcW w:w="1491" w:type="dxa"/>
              </w:tcPr>
            </w:tcPrChange>
          </w:tcPr>
          <w:p w14:paraId="32298693" w14:textId="77777777" w:rsidR="00987111" w:rsidRPr="00241959" w:rsidRDefault="00987111" w:rsidP="00815CAF">
            <w:pPr>
              <w:pStyle w:val="TAC"/>
              <w:rPr>
                <w:ins w:id="1458" w:author="Kazuyoshi Uesaka" w:date="2019-10-31T11:05:00Z"/>
                <w:rFonts w:cs="Arial"/>
                <w:lang w:eastAsia="zh-CN"/>
              </w:rPr>
            </w:pPr>
            <w:ins w:id="1459" w:author="Kazuyoshi Uesaka" w:date="2019-10-31T11:05:00Z">
              <w:r w:rsidRPr="00241959">
                <w:rPr>
                  <w:rFonts w:cs="Arial"/>
                  <w:lang w:eastAsia="zh-CN"/>
                </w:rPr>
                <w:t>-118.5</w:t>
              </w:r>
            </w:ins>
          </w:p>
        </w:tc>
        <w:tc>
          <w:tcPr>
            <w:tcW w:w="1440" w:type="dxa"/>
            <w:tcPrChange w:id="1460" w:author="Kazuyoshi Uesaka" w:date="2019-10-31T11:06:00Z">
              <w:tcPr>
                <w:tcW w:w="1440" w:type="dxa"/>
              </w:tcPr>
            </w:tcPrChange>
          </w:tcPr>
          <w:p w14:paraId="7E1C9156" w14:textId="77777777" w:rsidR="00987111" w:rsidRPr="00241959" w:rsidRDefault="00987111" w:rsidP="00815CAF">
            <w:pPr>
              <w:pStyle w:val="TAC"/>
              <w:rPr>
                <w:ins w:id="1461" w:author="Kazuyoshi Uesaka" w:date="2019-10-31T11:05:00Z"/>
                <w:rFonts w:cs="Arial"/>
              </w:rPr>
            </w:pPr>
            <w:ins w:id="1462" w:author="Kazuyoshi Uesaka" w:date="2019-10-31T11:05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  <w:tcPrChange w:id="1463" w:author="Kazuyoshi Uesaka" w:date="2019-10-31T11:06:00Z">
              <w:tcPr>
                <w:tcW w:w="1440" w:type="dxa"/>
              </w:tcPr>
            </w:tcPrChange>
          </w:tcPr>
          <w:p w14:paraId="29008B93" w14:textId="77777777" w:rsidR="00987111" w:rsidRPr="00241959" w:rsidRDefault="00987111" w:rsidP="00815CAF">
            <w:pPr>
              <w:pStyle w:val="TAC"/>
              <w:rPr>
                <w:ins w:id="1464" w:author="Kazuyoshi Uesaka" w:date="2019-10-31T11:05:00Z"/>
                <w:rFonts w:cs="Arial"/>
                <w:lang w:eastAsia="zh-CN"/>
              </w:rPr>
            </w:pPr>
            <w:ins w:id="1465" w:author="Kazuyoshi Uesaka" w:date="2019-10-31T11:05:00Z">
              <w:r w:rsidRPr="00241959">
                <w:rPr>
                  <w:rFonts w:cs="Arial"/>
                  <w:lang w:eastAsia="zh-CN"/>
                </w:rPr>
                <w:t>-70</w:t>
              </w:r>
            </w:ins>
          </w:p>
        </w:tc>
      </w:tr>
      <w:tr w:rsidR="00987111" w:rsidRPr="00241959" w14:paraId="4D1BD6DF" w14:textId="77777777" w:rsidTr="00834138">
        <w:trPr>
          <w:ins w:id="1466" w:author="Kazuyoshi Uesaka" w:date="2019-10-31T11:05:00Z"/>
        </w:trPr>
        <w:tc>
          <w:tcPr>
            <w:tcW w:w="1096" w:type="dxa"/>
            <w:vMerge/>
            <w:tcPrChange w:id="1467" w:author="Kazuyoshi Uesaka" w:date="2019-10-31T11:06:00Z">
              <w:tcPr>
                <w:tcW w:w="1096" w:type="dxa"/>
                <w:vMerge/>
              </w:tcPr>
            </w:tcPrChange>
          </w:tcPr>
          <w:p w14:paraId="711CFD3A" w14:textId="77777777" w:rsidR="00987111" w:rsidRPr="00241959" w:rsidRDefault="00987111" w:rsidP="00815CAF">
            <w:pPr>
              <w:pStyle w:val="TAC"/>
              <w:rPr>
                <w:ins w:id="1468" w:author="Kazuyoshi Uesaka" w:date="2019-10-31T11:05:00Z"/>
                <w:rFonts w:cs="Arial"/>
              </w:rPr>
            </w:pPr>
          </w:p>
        </w:tc>
        <w:tc>
          <w:tcPr>
            <w:tcW w:w="879" w:type="dxa"/>
            <w:vMerge/>
            <w:tcPrChange w:id="1469" w:author="Kazuyoshi Uesaka" w:date="2019-10-31T11:06:00Z">
              <w:tcPr>
                <w:tcW w:w="1057" w:type="dxa"/>
                <w:vMerge/>
              </w:tcPr>
            </w:tcPrChange>
          </w:tcPr>
          <w:p w14:paraId="002B946F" w14:textId="77777777" w:rsidR="00987111" w:rsidRPr="00241959" w:rsidRDefault="00987111" w:rsidP="00815CAF">
            <w:pPr>
              <w:pStyle w:val="TAC"/>
              <w:rPr>
                <w:ins w:id="1470" w:author="Kazuyoshi Uesaka" w:date="2019-10-31T11:05:00Z"/>
                <w:rFonts w:cs="Arial"/>
              </w:rPr>
            </w:pPr>
          </w:p>
        </w:tc>
        <w:tc>
          <w:tcPr>
            <w:tcW w:w="1263" w:type="dxa"/>
            <w:vMerge/>
            <w:tcPrChange w:id="1471" w:author="Kazuyoshi Uesaka" w:date="2019-10-31T11:06:00Z">
              <w:tcPr>
                <w:tcW w:w="884" w:type="dxa"/>
                <w:vMerge/>
              </w:tcPr>
            </w:tcPrChange>
          </w:tcPr>
          <w:p w14:paraId="22EA0B44" w14:textId="77777777" w:rsidR="00987111" w:rsidRPr="00241959" w:rsidRDefault="00987111" w:rsidP="00815CAF">
            <w:pPr>
              <w:pStyle w:val="TAC"/>
              <w:rPr>
                <w:ins w:id="1472" w:author="Kazuyoshi Uesaka" w:date="2019-10-31T11:05:00Z"/>
                <w:rFonts w:cs="Arial"/>
              </w:rPr>
            </w:pPr>
          </w:p>
        </w:tc>
        <w:tc>
          <w:tcPr>
            <w:tcW w:w="2593" w:type="dxa"/>
            <w:tcPrChange w:id="1473" w:author="Kazuyoshi Uesaka" w:date="2019-10-31T11:06:00Z">
              <w:tcPr>
                <w:tcW w:w="2764" w:type="dxa"/>
              </w:tcPr>
            </w:tcPrChange>
          </w:tcPr>
          <w:p w14:paraId="07BEF83D" w14:textId="77777777" w:rsidR="00987111" w:rsidRPr="00241959" w:rsidRDefault="00987111" w:rsidP="00815CAF">
            <w:pPr>
              <w:pStyle w:val="TAC"/>
              <w:rPr>
                <w:ins w:id="1474" w:author="Kazuyoshi Uesaka" w:date="2019-10-31T11:05:00Z"/>
                <w:rFonts w:cs="Arial"/>
                <w:lang w:eastAsia="zh-CN"/>
              </w:rPr>
            </w:pPr>
            <w:ins w:id="1475" w:author="Kazuyoshi Uesaka" w:date="2019-10-31T11:05:00Z">
              <w:r w:rsidRPr="00241959">
                <w:rPr>
                  <w:rFonts w:cs="Arial"/>
                  <w:lang w:eastAsia="zh-CN"/>
                </w:rPr>
                <w:t>FDD-M1_G</w:t>
              </w:r>
            </w:ins>
          </w:p>
        </w:tc>
        <w:tc>
          <w:tcPr>
            <w:tcW w:w="1461" w:type="dxa"/>
            <w:tcPrChange w:id="1476" w:author="Kazuyoshi Uesaka" w:date="2019-10-31T11:06:00Z">
              <w:tcPr>
                <w:tcW w:w="1491" w:type="dxa"/>
              </w:tcPr>
            </w:tcPrChange>
          </w:tcPr>
          <w:p w14:paraId="4445F76E" w14:textId="77777777" w:rsidR="00987111" w:rsidRPr="00241959" w:rsidRDefault="00987111" w:rsidP="00815CAF">
            <w:pPr>
              <w:pStyle w:val="TAC"/>
              <w:rPr>
                <w:ins w:id="1477" w:author="Kazuyoshi Uesaka" w:date="2019-10-31T11:05:00Z"/>
                <w:rFonts w:cs="Arial"/>
                <w:lang w:eastAsia="zh-CN"/>
              </w:rPr>
            </w:pPr>
            <w:ins w:id="1478" w:author="Kazuyoshi Uesaka" w:date="2019-10-31T11:05:00Z">
              <w:r w:rsidRPr="00241959">
                <w:rPr>
                  <w:rFonts w:cs="Arial"/>
                  <w:lang w:eastAsia="zh-CN"/>
                </w:rPr>
                <w:t>-118</w:t>
              </w:r>
            </w:ins>
          </w:p>
        </w:tc>
        <w:tc>
          <w:tcPr>
            <w:tcW w:w="1440" w:type="dxa"/>
            <w:tcPrChange w:id="1479" w:author="Kazuyoshi Uesaka" w:date="2019-10-31T11:06:00Z">
              <w:tcPr>
                <w:tcW w:w="1440" w:type="dxa"/>
              </w:tcPr>
            </w:tcPrChange>
          </w:tcPr>
          <w:p w14:paraId="4B320470" w14:textId="77777777" w:rsidR="00987111" w:rsidRPr="00241959" w:rsidRDefault="00987111" w:rsidP="00815CAF">
            <w:pPr>
              <w:pStyle w:val="TAC"/>
              <w:rPr>
                <w:ins w:id="1480" w:author="Kazuyoshi Uesaka" w:date="2019-10-31T11:05:00Z"/>
                <w:rFonts w:cs="Arial"/>
              </w:rPr>
            </w:pPr>
            <w:ins w:id="1481" w:author="Kazuyoshi Uesaka" w:date="2019-10-31T11:05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  <w:tcPrChange w:id="1482" w:author="Kazuyoshi Uesaka" w:date="2019-10-31T11:06:00Z">
              <w:tcPr>
                <w:tcW w:w="1440" w:type="dxa"/>
              </w:tcPr>
            </w:tcPrChange>
          </w:tcPr>
          <w:p w14:paraId="58E10F7B" w14:textId="77777777" w:rsidR="00987111" w:rsidRPr="00241959" w:rsidRDefault="00987111" w:rsidP="00815CAF">
            <w:pPr>
              <w:pStyle w:val="TAC"/>
              <w:rPr>
                <w:ins w:id="1483" w:author="Kazuyoshi Uesaka" w:date="2019-10-31T11:05:00Z"/>
                <w:rFonts w:cs="Arial"/>
                <w:lang w:eastAsia="zh-CN"/>
              </w:rPr>
            </w:pPr>
            <w:ins w:id="1484" w:author="Kazuyoshi Uesaka" w:date="2019-10-31T11:05:00Z">
              <w:r w:rsidRPr="00241959">
                <w:rPr>
                  <w:rFonts w:cs="Arial"/>
                  <w:lang w:eastAsia="zh-CN"/>
                </w:rPr>
                <w:t>-70</w:t>
              </w:r>
            </w:ins>
          </w:p>
        </w:tc>
      </w:tr>
      <w:tr w:rsidR="00987111" w:rsidRPr="00241959" w14:paraId="6904D1F2" w14:textId="77777777" w:rsidTr="00834138">
        <w:trPr>
          <w:ins w:id="1485" w:author="Kazuyoshi Uesaka" w:date="2019-10-31T11:05:00Z"/>
        </w:trPr>
        <w:tc>
          <w:tcPr>
            <w:tcW w:w="1096" w:type="dxa"/>
            <w:vMerge/>
            <w:tcPrChange w:id="1486" w:author="Kazuyoshi Uesaka" w:date="2019-10-31T11:06:00Z">
              <w:tcPr>
                <w:tcW w:w="1096" w:type="dxa"/>
                <w:vMerge/>
              </w:tcPr>
            </w:tcPrChange>
          </w:tcPr>
          <w:p w14:paraId="400F0626" w14:textId="77777777" w:rsidR="00987111" w:rsidRPr="00241959" w:rsidRDefault="00987111" w:rsidP="00815CAF">
            <w:pPr>
              <w:pStyle w:val="TAC"/>
              <w:rPr>
                <w:ins w:id="1487" w:author="Kazuyoshi Uesaka" w:date="2019-10-31T11:05:00Z"/>
                <w:rFonts w:cs="Arial"/>
              </w:rPr>
            </w:pPr>
          </w:p>
        </w:tc>
        <w:tc>
          <w:tcPr>
            <w:tcW w:w="879" w:type="dxa"/>
            <w:vMerge/>
            <w:tcPrChange w:id="1488" w:author="Kazuyoshi Uesaka" w:date="2019-10-31T11:06:00Z">
              <w:tcPr>
                <w:tcW w:w="1057" w:type="dxa"/>
                <w:vMerge/>
              </w:tcPr>
            </w:tcPrChange>
          </w:tcPr>
          <w:p w14:paraId="1B6BB12E" w14:textId="77777777" w:rsidR="00987111" w:rsidRPr="00241959" w:rsidRDefault="00987111" w:rsidP="00815CAF">
            <w:pPr>
              <w:pStyle w:val="TAC"/>
              <w:rPr>
                <w:ins w:id="1489" w:author="Kazuyoshi Uesaka" w:date="2019-10-31T11:05:00Z"/>
                <w:rFonts w:cs="Arial"/>
              </w:rPr>
            </w:pPr>
          </w:p>
        </w:tc>
        <w:tc>
          <w:tcPr>
            <w:tcW w:w="1263" w:type="dxa"/>
            <w:vMerge/>
            <w:tcPrChange w:id="1490" w:author="Kazuyoshi Uesaka" w:date="2019-10-31T11:06:00Z">
              <w:tcPr>
                <w:tcW w:w="884" w:type="dxa"/>
                <w:vMerge/>
              </w:tcPr>
            </w:tcPrChange>
          </w:tcPr>
          <w:p w14:paraId="0D78EF3B" w14:textId="77777777" w:rsidR="00987111" w:rsidRPr="00241959" w:rsidRDefault="00987111" w:rsidP="00815CAF">
            <w:pPr>
              <w:pStyle w:val="TAC"/>
              <w:rPr>
                <w:ins w:id="1491" w:author="Kazuyoshi Uesaka" w:date="2019-10-31T11:05:00Z"/>
                <w:rFonts w:cs="Arial"/>
              </w:rPr>
            </w:pPr>
          </w:p>
        </w:tc>
        <w:tc>
          <w:tcPr>
            <w:tcW w:w="2593" w:type="dxa"/>
            <w:tcPrChange w:id="1492" w:author="Kazuyoshi Uesaka" w:date="2019-10-31T11:06:00Z">
              <w:tcPr>
                <w:tcW w:w="2764" w:type="dxa"/>
              </w:tcPr>
            </w:tcPrChange>
          </w:tcPr>
          <w:p w14:paraId="737E62C7" w14:textId="77777777" w:rsidR="00987111" w:rsidRPr="00241959" w:rsidRDefault="00987111" w:rsidP="00815CAF">
            <w:pPr>
              <w:pStyle w:val="TAC"/>
              <w:rPr>
                <w:ins w:id="1493" w:author="Kazuyoshi Uesaka" w:date="2019-10-31T11:05:00Z"/>
                <w:rFonts w:cs="Arial"/>
                <w:lang w:eastAsia="zh-CN"/>
              </w:rPr>
            </w:pPr>
            <w:ins w:id="1494" w:author="Kazuyoshi Uesaka" w:date="2019-10-31T11:05:00Z">
              <w:r w:rsidRPr="00241959">
                <w:rPr>
                  <w:rFonts w:cs="Arial"/>
                  <w:lang w:eastAsia="zh-CN"/>
                </w:rPr>
                <w:t>FDD-M1_N</w:t>
              </w:r>
            </w:ins>
          </w:p>
        </w:tc>
        <w:tc>
          <w:tcPr>
            <w:tcW w:w="1461" w:type="dxa"/>
            <w:tcPrChange w:id="1495" w:author="Kazuyoshi Uesaka" w:date="2019-10-31T11:06:00Z">
              <w:tcPr>
                <w:tcW w:w="1491" w:type="dxa"/>
              </w:tcPr>
            </w:tcPrChange>
          </w:tcPr>
          <w:p w14:paraId="52A05CE9" w14:textId="77777777" w:rsidR="00987111" w:rsidRPr="00241959" w:rsidRDefault="00987111" w:rsidP="00815CAF">
            <w:pPr>
              <w:pStyle w:val="TAC"/>
              <w:rPr>
                <w:ins w:id="1496" w:author="Kazuyoshi Uesaka" w:date="2019-10-31T11:05:00Z"/>
                <w:rFonts w:cs="Arial"/>
                <w:lang w:eastAsia="zh-CN"/>
              </w:rPr>
            </w:pPr>
            <w:ins w:id="1497" w:author="Kazuyoshi Uesaka" w:date="2019-10-31T11:05:00Z">
              <w:r w:rsidRPr="00241959">
                <w:rPr>
                  <w:rFonts w:cs="Arial" w:hint="eastAsia"/>
                  <w:lang w:eastAsia="zh-CN"/>
                </w:rPr>
                <w:t>-114.5</w:t>
              </w:r>
            </w:ins>
          </w:p>
        </w:tc>
        <w:tc>
          <w:tcPr>
            <w:tcW w:w="1440" w:type="dxa"/>
            <w:tcPrChange w:id="1498" w:author="Kazuyoshi Uesaka" w:date="2019-10-31T11:06:00Z">
              <w:tcPr>
                <w:tcW w:w="1440" w:type="dxa"/>
              </w:tcPr>
            </w:tcPrChange>
          </w:tcPr>
          <w:p w14:paraId="6D1930C8" w14:textId="77777777" w:rsidR="00987111" w:rsidRPr="00241959" w:rsidRDefault="00987111" w:rsidP="00815CAF">
            <w:pPr>
              <w:pStyle w:val="TAC"/>
              <w:rPr>
                <w:ins w:id="1499" w:author="Kazuyoshi Uesaka" w:date="2019-10-31T11:05:00Z"/>
                <w:rFonts w:cs="Arial"/>
              </w:rPr>
            </w:pPr>
            <w:ins w:id="1500" w:author="Kazuyoshi Uesaka" w:date="2019-10-31T11:05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  <w:tcPrChange w:id="1501" w:author="Kazuyoshi Uesaka" w:date="2019-10-31T11:06:00Z">
              <w:tcPr>
                <w:tcW w:w="1440" w:type="dxa"/>
              </w:tcPr>
            </w:tcPrChange>
          </w:tcPr>
          <w:p w14:paraId="7A715633" w14:textId="77777777" w:rsidR="00987111" w:rsidRPr="00241959" w:rsidRDefault="00987111" w:rsidP="00815CAF">
            <w:pPr>
              <w:pStyle w:val="TAC"/>
              <w:rPr>
                <w:ins w:id="1502" w:author="Kazuyoshi Uesaka" w:date="2019-10-31T11:05:00Z"/>
                <w:rFonts w:cs="Arial"/>
                <w:lang w:eastAsia="zh-CN"/>
              </w:rPr>
            </w:pPr>
            <w:ins w:id="1503" w:author="Kazuyoshi Uesaka" w:date="2019-10-31T11:05:00Z">
              <w:r w:rsidRPr="00241959">
                <w:rPr>
                  <w:rFonts w:cs="Arial" w:hint="eastAsia"/>
                  <w:lang w:eastAsia="zh-CN"/>
                </w:rPr>
                <w:t>-70</w:t>
              </w:r>
            </w:ins>
          </w:p>
        </w:tc>
      </w:tr>
      <w:tr w:rsidR="00987111" w:rsidRPr="00241959" w14:paraId="480043A8" w14:textId="77777777" w:rsidTr="00815CAF">
        <w:trPr>
          <w:ins w:id="1504" w:author="Kazuyoshi Uesaka" w:date="2019-10-31T11:05:00Z"/>
        </w:trPr>
        <w:tc>
          <w:tcPr>
            <w:tcW w:w="10172" w:type="dxa"/>
            <w:gridSpan w:val="7"/>
          </w:tcPr>
          <w:p w14:paraId="78F70EA5" w14:textId="6473374C" w:rsidR="00987111" w:rsidRPr="00241959" w:rsidRDefault="00987111" w:rsidP="00815CAF">
            <w:pPr>
              <w:pStyle w:val="TAL"/>
              <w:rPr>
                <w:ins w:id="1505" w:author="Kazuyoshi Uesaka" w:date="2019-10-31T11:05:00Z"/>
              </w:rPr>
            </w:pPr>
            <w:ins w:id="1506" w:author="Kazuyoshi Uesaka" w:date="2019-10-31T11:05:00Z">
              <w:r w:rsidRPr="00241959">
                <w:t>NOTE 1:</w:t>
              </w:r>
              <w:r w:rsidRPr="00241959">
                <w:tab/>
                <w:t xml:space="preserve">R is the reported </w:t>
              </w:r>
              <w:r>
                <w:t>M</w:t>
              </w:r>
              <w:r w:rsidRPr="00241959">
                <w:t xml:space="preserve">PDCCH repetition level that UE has reported in </w:t>
              </w:r>
            </w:ins>
            <w:ins w:id="1507" w:author="Kazuyoshi Uesaka" w:date="2019-11-08T13:49:00Z">
              <w:r w:rsidR="00E936B0">
                <w:t>[</w:t>
              </w:r>
            </w:ins>
            <w:ins w:id="1508" w:author="Kazuyoshi Uesaka" w:date="2019-10-31T11:05:00Z">
              <w:r w:rsidRPr="00241959">
                <w:t>CQI-NPDCCH-NB</w:t>
              </w:r>
            </w:ins>
            <w:ins w:id="1509" w:author="Kazuyoshi Uesaka" w:date="2019-11-08T13:49:00Z">
              <w:r w:rsidR="00E936B0">
                <w:t>]</w:t>
              </w:r>
            </w:ins>
            <w:ins w:id="1510" w:author="Kazuyoshi Uesaka" w:date="2019-10-31T11:05:00Z">
              <w:r w:rsidRPr="00241959">
                <w:t xml:space="preserve"> or </w:t>
              </w:r>
            </w:ins>
            <w:ins w:id="1511" w:author="Kazuyoshi Uesaka" w:date="2019-11-08T13:49:00Z">
              <w:r w:rsidR="00E936B0">
                <w:t>[</w:t>
              </w:r>
            </w:ins>
            <w:ins w:id="1512" w:author="Kazuyoshi Uesaka" w:date="2019-10-31T11:05:00Z">
              <w:r w:rsidRPr="00241959">
                <w:t>CQI-NPDCCH-Short-NB</w:t>
              </w:r>
            </w:ins>
            <w:ins w:id="1513" w:author="Kazuyoshi Uesaka" w:date="2019-11-08T13:49:00Z">
              <w:r w:rsidR="00E936B0">
                <w:t>]</w:t>
              </w:r>
            </w:ins>
            <w:ins w:id="1514" w:author="Kazuyoshi Uesaka" w:date="2019-10-31T11:05:00Z">
              <w:r w:rsidRPr="00241959">
                <w:t xml:space="preserve">. </w:t>
              </w:r>
            </w:ins>
          </w:p>
          <w:p w14:paraId="38F9D910" w14:textId="77777777" w:rsidR="00987111" w:rsidRPr="00241959" w:rsidRDefault="00987111" w:rsidP="00815CAF">
            <w:pPr>
              <w:pStyle w:val="TAL"/>
              <w:rPr>
                <w:ins w:id="1515" w:author="Kazuyoshi Uesaka" w:date="2019-10-31T11:05:00Z"/>
              </w:rPr>
            </w:pPr>
            <w:ins w:id="1516" w:author="Kazuyoshi Uesaka" w:date="2019-10-31T11:05:00Z">
              <w:r w:rsidRPr="00241959">
                <w:t>NOTE 2:</w:t>
              </w:r>
              <w:r w:rsidRPr="00241959">
                <w:tab/>
                <w:t>Io is assumed to have constant EPRE across the bandwidth.</w:t>
              </w:r>
            </w:ins>
          </w:p>
          <w:p w14:paraId="6408FDDF" w14:textId="77777777" w:rsidR="00987111" w:rsidRPr="00241959" w:rsidRDefault="00987111" w:rsidP="00815CAF">
            <w:pPr>
              <w:pStyle w:val="TAL"/>
              <w:rPr>
                <w:ins w:id="1517" w:author="Kazuyoshi Uesaka" w:date="2019-10-31T11:05:00Z"/>
                <w:lang w:eastAsia="zh-CN"/>
              </w:rPr>
            </w:pPr>
            <w:ins w:id="1518" w:author="Kazuyoshi Uesaka" w:date="2019-10-31T11:05:00Z">
              <w:r w:rsidRPr="00241959">
                <w:t>NOTE 3:</w:t>
              </w:r>
              <w:r w:rsidRPr="00241959">
                <w:tab/>
                <w:t>E-UTRA operating band groups are as defined in Section 3.5.</w:t>
              </w:r>
            </w:ins>
          </w:p>
        </w:tc>
      </w:tr>
    </w:tbl>
    <w:p w14:paraId="4D30503C" w14:textId="77777777" w:rsidR="00987111" w:rsidRDefault="00987111" w:rsidP="00987111">
      <w:pPr>
        <w:pStyle w:val="TH"/>
        <w:rPr>
          <w:ins w:id="1519" w:author="Kazuyoshi Uesaka" w:date="2019-10-31T11:05:00Z"/>
        </w:rPr>
      </w:pPr>
    </w:p>
    <w:p w14:paraId="5182DD38" w14:textId="22AAD891" w:rsidR="00987111" w:rsidRDefault="00987111" w:rsidP="00987111">
      <w:pPr>
        <w:pStyle w:val="TH"/>
        <w:rPr>
          <w:ins w:id="1520" w:author="Kazuyoshi Uesaka" w:date="2019-10-31T11:05:00Z"/>
        </w:rPr>
      </w:pPr>
      <w:ins w:id="1521" w:author="Kazuyoshi Uesaka" w:date="2019-10-31T11:05:00Z">
        <w:r w:rsidRPr="00241959">
          <w:t>Table 9.1.2</w:t>
        </w:r>
        <w:r>
          <w:t>1</w:t>
        </w:r>
        <w:r w:rsidRPr="00241959">
          <w:t>.</w:t>
        </w:r>
        <w:r>
          <w:t>2</w:t>
        </w:r>
        <w:r w:rsidR="001624FA">
          <w:t>4</w:t>
        </w:r>
        <w:r w:rsidRPr="00241959">
          <w:t xml:space="preserve">-1: Downlink channel quality reporting accuracy for UE Category </w:t>
        </w:r>
        <w:r>
          <w:t xml:space="preserve">M1 with CE Mode </w:t>
        </w:r>
        <w:r w:rsidR="001624FA">
          <w:t>B</w:t>
        </w:r>
        <w:r>
          <w:t xml:space="preserve"> for HD-FDD</w:t>
        </w:r>
      </w:ins>
    </w:p>
    <w:tbl>
      <w:tblPr>
        <w:tblStyle w:val="TableGrid"/>
        <w:tblW w:w="10172" w:type="dxa"/>
        <w:tblLook w:val="01E0" w:firstRow="1" w:lastRow="1" w:firstColumn="1" w:lastColumn="1" w:noHBand="0" w:noVBand="0"/>
        <w:tblPrChange w:id="1522" w:author="Kazuyoshi Uesaka" w:date="2019-10-31T11:06:00Z">
          <w:tblPr>
            <w:tblStyle w:val="TableGrid"/>
            <w:tblW w:w="10172" w:type="dxa"/>
            <w:tblLook w:val="01E0" w:firstRow="1" w:lastRow="1" w:firstColumn="1" w:lastColumn="1" w:noHBand="0" w:noVBand="0"/>
          </w:tblPr>
        </w:tblPrChange>
      </w:tblPr>
      <w:tblGrid>
        <w:gridCol w:w="1096"/>
        <w:gridCol w:w="869"/>
        <w:gridCol w:w="1134"/>
        <w:gridCol w:w="2711"/>
        <w:gridCol w:w="1482"/>
        <w:gridCol w:w="1440"/>
        <w:gridCol w:w="1440"/>
        <w:tblGridChange w:id="1523">
          <w:tblGrid>
            <w:gridCol w:w="1096"/>
            <w:gridCol w:w="1057"/>
            <w:gridCol w:w="884"/>
            <w:gridCol w:w="2764"/>
            <w:gridCol w:w="1491"/>
            <w:gridCol w:w="1440"/>
            <w:gridCol w:w="1440"/>
          </w:tblGrid>
        </w:tblGridChange>
      </w:tblGrid>
      <w:tr w:rsidR="00987111" w:rsidRPr="00241959" w14:paraId="79EBC6E9" w14:textId="77777777" w:rsidTr="00834138">
        <w:trPr>
          <w:ins w:id="1524" w:author="Kazuyoshi Uesaka" w:date="2019-10-31T11:05:00Z"/>
        </w:trPr>
        <w:tc>
          <w:tcPr>
            <w:tcW w:w="1096" w:type="dxa"/>
            <w:vMerge w:val="restart"/>
            <w:tcPrChange w:id="1525" w:author="Kazuyoshi Uesaka" w:date="2019-10-31T11:06:00Z">
              <w:tcPr>
                <w:tcW w:w="1096" w:type="dxa"/>
                <w:vMerge w:val="restart"/>
              </w:tcPr>
            </w:tcPrChange>
          </w:tcPr>
          <w:p w14:paraId="246D9BDD" w14:textId="77777777" w:rsidR="00987111" w:rsidRPr="00241959" w:rsidRDefault="00987111" w:rsidP="00815CAF">
            <w:pPr>
              <w:pStyle w:val="TAH"/>
              <w:rPr>
                <w:ins w:id="1526" w:author="Kazuyoshi Uesaka" w:date="2019-10-31T11:05:00Z"/>
                <w:rFonts w:cs="Arial"/>
              </w:rPr>
            </w:pPr>
            <w:ins w:id="1527" w:author="Kazuyoshi Uesaka" w:date="2019-10-31T11:05:00Z">
              <w:r>
                <w:rPr>
                  <w:rFonts w:cs="Arial"/>
                </w:rPr>
                <w:t>MPDCCH Repetition</w:t>
              </w:r>
            </w:ins>
          </w:p>
        </w:tc>
        <w:tc>
          <w:tcPr>
            <w:tcW w:w="879" w:type="dxa"/>
            <w:vMerge w:val="restart"/>
            <w:tcPrChange w:id="1528" w:author="Kazuyoshi Uesaka" w:date="2019-10-31T11:06:00Z">
              <w:tcPr>
                <w:tcW w:w="1057" w:type="dxa"/>
                <w:vMerge w:val="restart"/>
              </w:tcPr>
            </w:tcPrChange>
          </w:tcPr>
          <w:p w14:paraId="1C01440E" w14:textId="77777777" w:rsidR="00987111" w:rsidRPr="00241959" w:rsidRDefault="00987111" w:rsidP="00815CAF">
            <w:pPr>
              <w:pStyle w:val="TAH"/>
              <w:rPr>
                <w:ins w:id="1529" w:author="Kazuyoshi Uesaka" w:date="2019-10-31T11:05:00Z"/>
                <w:rFonts w:cs="Arial"/>
              </w:rPr>
            </w:pPr>
            <w:ins w:id="1530" w:author="Kazuyoshi Uesaka" w:date="2019-10-31T11:05:00Z">
              <w:r>
                <w:rPr>
                  <w:rFonts w:cs="Arial"/>
                </w:rPr>
                <w:t>Pm-</w:t>
              </w:r>
              <w:proofErr w:type="spellStart"/>
              <w:r>
                <w:rPr>
                  <w:rFonts w:cs="Arial"/>
                </w:rPr>
                <w:t>Dsg</w:t>
              </w:r>
              <w:proofErr w:type="spellEnd"/>
              <w:r>
                <w:rPr>
                  <w:rFonts w:cs="Arial"/>
                </w:rPr>
                <w:t xml:space="preserve"> (%)</w:t>
              </w:r>
            </w:ins>
          </w:p>
        </w:tc>
        <w:tc>
          <w:tcPr>
            <w:tcW w:w="1062" w:type="dxa"/>
            <w:vMerge w:val="restart"/>
            <w:tcPrChange w:id="1531" w:author="Kazuyoshi Uesaka" w:date="2019-10-31T11:06:00Z">
              <w:tcPr>
                <w:tcW w:w="884" w:type="dxa"/>
                <w:vMerge w:val="restart"/>
              </w:tcPr>
            </w:tcPrChange>
          </w:tcPr>
          <w:p w14:paraId="779C8D99" w14:textId="77777777" w:rsidR="00987111" w:rsidRPr="00241959" w:rsidRDefault="00987111" w:rsidP="00815CAF">
            <w:pPr>
              <w:pStyle w:val="TAH"/>
              <w:rPr>
                <w:ins w:id="1532" w:author="Kazuyoshi Uesaka" w:date="2019-10-31T11:05:00Z"/>
                <w:rFonts w:cs="Arial"/>
              </w:rPr>
            </w:pPr>
            <w:proofErr w:type="spellStart"/>
            <w:ins w:id="1533" w:author="Kazuyoshi Uesaka" w:date="2019-10-31T11:05:00Z">
              <w:r w:rsidRPr="00241959">
                <w:rPr>
                  <w:rFonts w:cs="Arial"/>
                </w:rPr>
                <w:t>Ês</w:t>
              </w:r>
              <w:proofErr w:type="spellEnd"/>
              <w:r w:rsidRPr="00241959">
                <w:rPr>
                  <w:rFonts w:cs="Arial"/>
                </w:rPr>
                <w:t>/</w:t>
              </w:r>
              <w:proofErr w:type="spellStart"/>
              <w:r w:rsidRPr="00241959">
                <w:rPr>
                  <w:rFonts w:cs="Arial"/>
                </w:rPr>
                <w:t>Iot</w:t>
              </w:r>
              <w:proofErr w:type="spellEnd"/>
            </w:ins>
          </w:p>
        </w:tc>
        <w:tc>
          <w:tcPr>
            <w:tcW w:w="7135" w:type="dxa"/>
            <w:gridSpan w:val="4"/>
            <w:tcPrChange w:id="1534" w:author="Kazuyoshi Uesaka" w:date="2019-10-31T11:06:00Z">
              <w:tcPr>
                <w:tcW w:w="7135" w:type="dxa"/>
                <w:gridSpan w:val="4"/>
              </w:tcPr>
            </w:tcPrChange>
          </w:tcPr>
          <w:p w14:paraId="4BF10F7B" w14:textId="77777777" w:rsidR="00987111" w:rsidRPr="00241959" w:rsidRDefault="00987111" w:rsidP="00815CAF">
            <w:pPr>
              <w:pStyle w:val="TAH"/>
              <w:rPr>
                <w:ins w:id="1535" w:author="Kazuyoshi Uesaka" w:date="2019-10-31T11:05:00Z"/>
                <w:rFonts w:cs="Arial"/>
              </w:rPr>
            </w:pPr>
            <w:ins w:id="1536" w:author="Kazuyoshi Uesaka" w:date="2019-10-31T11:05:00Z">
              <w:r w:rsidRPr="00241959">
                <w:rPr>
                  <w:rFonts w:cs="Arial"/>
                </w:rPr>
                <w:t>Io</w:t>
              </w:r>
              <w:r w:rsidRPr="00241959">
                <w:rPr>
                  <w:rFonts w:cs="Arial"/>
                  <w:vertAlign w:val="superscript"/>
                  <w:lang w:eastAsia="zh-CN"/>
                </w:rPr>
                <w:t xml:space="preserve"> Note 1</w:t>
              </w:r>
              <w:r w:rsidRPr="00241959">
                <w:rPr>
                  <w:rFonts w:cs="Arial"/>
                </w:rPr>
                <w:t xml:space="preserve"> range</w:t>
              </w:r>
            </w:ins>
          </w:p>
        </w:tc>
      </w:tr>
      <w:tr w:rsidR="00987111" w:rsidRPr="00241959" w14:paraId="74401B85" w14:textId="77777777" w:rsidTr="00834138">
        <w:trPr>
          <w:ins w:id="1537" w:author="Kazuyoshi Uesaka" w:date="2019-10-31T11:05:00Z"/>
        </w:trPr>
        <w:tc>
          <w:tcPr>
            <w:tcW w:w="1096" w:type="dxa"/>
            <w:vMerge/>
            <w:tcPrChange w:id="1538" w:author="Kazuyoshi Uesaka" w:date="2019-10-31T11:06:00Z">
              <w:tcPr>
                <w:tcW w:w="1096" w:type="dxa"/>
                <w:vMerge/>
              </w:tcPr>
            </w:tcPrChange>
          </w:tcPr>
          <w:p w14:paraId="653AC1B1" w14:textId="77777777" w:rsidR="00987111" w:rsidRPr="00241959" w:rsidRDefault="00987111" w:rsidP="00815CAF">
            <w:pPr>
              <w:pStyle w:val="TAH"/>
              <w:rPr>
                <w:ins w:id="1539" w:author="Kazuyoshi Uesaka" w:date="2019-10-31T11:05:00Z"/>
                <w:rFonts w:cs="Arial"/>
              </w:rPr>
            </w:pPr>
          </w:p>
        </w:tc>
        <w:tc>
          <w:tcPr>
            <w:tcW w:w="879" w:type="dxa"/>
            <w:vMerge/>
            <w:tcPrChange w:id="1540" w:author="Kazuyoshi Uesaka" w:date="2019-10-31T11:06:00Z">
              <w:tcPr>
                <w:tcW w:w="1057" w:type="dxa"/>
                <w:vMerge/>
              </w:tcPr>
            </w:tcPrChange>
          </w:tcPr>
          <w:p w14:paraId="1A25969E" w14:textId="77777777" w:rsidR="00987111" w:rsidRPr="00241959" w:rsidRDefault="00987111" w:rsidP="00815CAF">
            <w:pPr>
              <w:pStyle w:val="TAH"/>
              <w:rPr>
                <w:ins w:id="1541" w:author="Kazuyoshi Uesaka" w:date="2019-10-31T11:05:00Z"/>
                <w:rFonts w:cs="Arial"/>
              </w:rPr>
            </w:pPr>
          </w:p>
        </w:tc>
        <w:tc>
          <w:tcPr>
            <w:tcW w:w="1062" w:type="dxa"/>
            <w:vMerge/>
            <w:tcPrChange w:id="1542" w:author="Kazuyoshi Uesaka" w:date="2019-10-31T11:06:00Z">
              <w:tcPr>
                <w:tcW w:w="884" w:type="dxa"/>
                <w:vMerge/>
              </w:tcPr>
            </w:tcPrChange>
          </w:tcPr>
          <w:p w14:paraId="2F0FF3C8" w14:textId="77777777" w:rsidR="00987111" w:rsidRPr="00241959" w:rsidRDefault="00987111" w:rsidP="00815CAF">
            <w:pPr>
              <w:pStyle w:val="TAH"/>
              <w:rPr>
                <w:ins w:id="1543" w:author="Kazuyoshi Uesaka" w:date="2019-10-31T11:05:00Z"/>
                <w:rFonts w:cs="Arial"/>
              </w:rPr>
            </w:pPr>
          </w:p>
        </w:tc>
        <w:tc>
          <w:tcPr>
            <w:tcW w:w="2764" w:type="dxa"/>
            <w:tcPrChange w:id="1544" w:author="Kazuyoshi Uesaka" w:date="2019-10-31T11:06:00Z">
              <w:tcPr>
                <w:tcW w:w="2764" w:type="dxa"/>
              </w:tcPr>
            </w:tcPrChange>
          </w:tcPr>
          <w:p w14:paraId="120804F8" w14:textId="77777777" w:rsidR="00987111" w:rsidRPr="00241959" w:rsidRDefault="00987111" w:rsidP="00815CAF">
            <w:pPr>
              <w:pStyle w:val="TAH"/>
              <w:rPr>
                <w:ins w:id="1545" w:author="Kazuyoshi Uesaka" w:date="2019-10-31T11:05:00Z"/>
                <w:rFonts w:cs="Arial"/>
              </w:rPr>
            </w:pPr>
            <w:ins w:id="1546" w:author="Kazuyoshi Uesaka" w:date="2019-10-31T11:05:00Z">
              <w:r w:rsidRPr="00241959">
                <w:rPr>
                  <w:rFonts w:cs="Arial"/>
                </w:rPr>
                <w:t>E-UTRA operating band groups</w:t>
              </w:r>
              <w:r w:rsidRPr="00241959">
                <w:rPr>
                  <w:rFonts w:cs="Arial"/>
                  <w:vertAlign w:val="superscript"/>
                </w:rPr>
                <w:t xml:space="preserve"> Note 3</w:t>
              </w:r>
            </w:ins>
          </w:p>
        </w:tc>
        <w:tc>
          <w:tcPr>
            <w:tcW w:w="2931" w:type="dxa"/>
            <w:gridSpan w:val="2"/>
            <w:tcPrChange w:id="1547" w:author="Kazuyoshi Uesaka" w:date="2019-10-31T11:06:00Z">
              <w:tcPr>
                <w:tcW w:w="2931" w:type="dxa"/>
                <w:gridSpan w:val="2"/>
              </w:tcPr>
            </w:tcPrChange>
          </w:tcPr>
          <w:p w14:paraId="58B3523E" w14:textId="77777777" w:rsidR="00987111" w:rsidRPr="00241959" w:rsidRDefault="00987111" w:rsidP="00815CAF">
            <w:pPr>
              <w:pStyle w:val="TAH"/>
              <w:rPr>
                <w:ins w:id="1548" w:author="Kazuyoshi Uesaka" w:date="2019-10-31T11:05:00Z"/>
                <w:rFonts w:cs="Arial"/>
              </w:rPr>
            </w:pPr>
            <w:ins w:id="1549" w:author="Kazuyoshi Uesaka" w:date="2019-10-31T11:05:00Z">
              <w:r w:rsidRPr="00241959">
                <w:rPr>
                  <w:rFonts w:cs="Arial"/>
                </w:rPr>
                <w:t>Minimum Io</w:t>
              </w:r>
            </w:ins>
          </w:p>
        </w:tc>
        <w:tc>
          <w:tcPr>
            <w:tcW w:w="1440" w:type="dxa"/>
            <w:tcPrChange w:id="1550" w:author="Kazuyoshi Uesaka" w:date="2019-10-31T11:06:00Z">
              <w:tcPr>
                <w:tcW w:w="1440" w:type="dxa"/>
              </w:tcPr>
            </w:tcPrChange>
          </w:tcPr>
          <w:p w14:paraId="7266FE8B" w14:textId="77777777" w:rsidR="00987111" w:rsidRPr="00241959" w:rsidRDefault="00987111" w:rsidP="00815CAF">
            <w:pPr>
              <w:pStyle w:val="TAH"/>
              <w:rPr>
                <w:ins w:id="1551" w:author="Kazuyoshi Uesaka" w:date="2019-10-31T11:05:00Z"/>
                <w:rFonts w:cs="Arial"/>
              </w:rPr>
            </w:pPr>
            <w:ins w:id="1552" w:author="Kazuyoshi Uesaka" w:date="2019-10-31T11:05:00Z">
              <w:r w:rsidRPr="00241959">
                <w:rPr>
                  <w:rFonts w:cs="Arial"/>
                </w:rPr>
                <w:t>Maximum Io</w:t>
              </w:r>
            </w:ins>
          </w:p>
        </w:tc>
      </w:tr>
      <w:tr w:rsidR="00987111" w:rsidRPr="00241959" w14:paraId="334F90C7" w14:textId="77777777" w:rsidTr="00834138">
        <w:trPr>
          <w:ins w:id="1553" w:author="Kazuyoshi Uesaka" w:date="2019-10-31T11:05:00Z"/>
        </w:trPr>
        <w:tc>
          <w:tcPr>
            <w:tcW w:w="1096" w:type="dxa"/>
            <w:tcPrChange w:id="1554" w:author="Kazuyoshi Uesaka" w:date="2019-10-31T11:06:00Z">
              <w:tcPr>
                <w:tcW w:w="1096" w:type="dxa"/>
              </w:tcPr>
            </w:tcPrChange>
          </w:tcPr>
          <w:p w14:paraId="5A6CB56D" w14:textId="77777777" w:rsidR="00987111" w:rsidRPr="00241959" w:rsidRDefault="00987111" w:rsidP="00815CAF">
            <w:pPr>
              <w:pStyle w:val="TAH"/>
              <w:rPr>
                <w:ins w:id="1555" w:author="Kazuyoshi Uesaka" w:date="2019-10-31T11:05:00Z"/>
                <w:rFonts w:cs="Arial"/>
              </w:rPr>
            </w:pPr>
          </w:p>
        </w:tc>
        <w:tc>
          <w:tcPr>
            <w:tcW w:w="879" w:type="dxa"/>
            <w:tcPrChange w:id="1556" w:author="Kazuyoshi Uesaka" w:date="2019-10-31T11:06:00Z">
              <w:tcPr>
                <w:tcW w:w="1057" w:type="dxa"/>
              </w:tcPr>
            </w:tcPrChange>
          </w:tcPr>
          <w:p w14:paraId="1778F708" w14:textId="77777777" w:rsidR="00987111" w:rsidRPr="00241959" w:rsidRDefault="00987111" w:rsidP="00815CAF">
            <w:pPr>
              <w:pStyle w:val="TAH"/>
              <w:rPr>
                <w:ins w:id="1557" w:author="Kazuyoshi Uesaka" w:date="2019-10-31T11:05:00Z"/>
                <w:rFonts w:cs="Arial"/>
              </w:rPr>
            </w:pPr>
          </w:p>
        </w:tc>
        <w:tc>
          <w:tcPr>
            <w:tcW w:w="1062" w:type="dxa"/>
            <w:tcPrChange w:id="1558" w:author="Kazuyoshi Uesaka" w:date="2019-10-31T11:06:00Z">
              <w:tcPr>
                <w:tcW w:w="884" w:type="dxa"/>
              </w:tcPr>
            </w:tcPrChange>
          </w:tcPr>
          <w:p w14:paraId="16A9BEFB" w14:textId="77777777" w:rsidR="00987111" w:rsidRPr="00241959" w:rsidRDefault="00987111" w:rsidP="00815CAF">
            <w:pPr>
              <w:pStyle w:val="TAH"/>
              <w:rPr>
                <w:ins w:id="1559" w:author="Kazuyoshi Uesaka" w:date="2019-10-31T11:05:00Z"/>
                <w:rFonts w:cs="Arial"/>
              </w:rPr>
            </w:pPr>
            <w:ins w:id="1560" w:author="Kazuyoshi Uesaka" w:date="2019-10-31T11:05:00Z">
              <w:r w:rsidRPr="00241959">
                <w:rPr>
                  <w:rFonts w:cs="Arial"/>
                </w:rPr>
                <w:t>dB</w:t>
              </w:r>
            </w:ins>
          </w:p>
        </w:tc>
        <w:tc>
          <w:tcPr>
            <w:tcW w:w="2764" w:type="dxa"/>
            <w:tcPrChange w:id="1561" w:author="Kazuyoshi Uesaka" w:date="2019-10-31T11:06:00Z">
              <w:tcPr>
                <w:tcW w:w="2764" w:type="dxa"/>
              </w:tcPr>
            </w:tcPrChange>
          </w:tcPr>
          <w:p w14:paraId="09106B32" w14:textId="77777777" w:rsidR="00987111" w:rsidRPr="00241959" w:rsidRDefault="00987111" w:rsidP="00815CAF">
            <w:pPr>
              <w:pStyle w:val="TAH"/>
              <w:rPr>
                <w:ins w:id="1562" w:author="Kazuyoshi Uesaka" w:date="2019-10-31T11:05:00Z"/>
                <w:rFonts w:cs="Arial"/>
              </w:rPr>
            </w:pPr>
          </w:p>
        </w:tc>
        <w:tc>
          <w:tcPr>
            <w:tcW w:w="1491" w:type="dxa"/>
            <w:tcPrChange w:id="1563" w:author="Kazuyoshi Uesaka" w:date="2019-10-31T11:06:00Z">
              <w:tcPr>
                <w:tcW w:w="1491" w:type="dxa"/>
              </w:tcPr>
            </w:tcPrChange>
          </w:tcPr>
          <w:p w14:paraId="55ECFFA1" w14:textId="77777777" w:rsidR="00987111" w:rsidRPr="00241959" w:rsidRDefault="00987111" w:rsidP="00815CAF">
            <w:pPr>
              <w:pStyle w:val="TAH"/>
              <w:rPr>
                <w:ins w:id="1564" w:author="Kazuyoshi Uesaka" w:date="2019-10-31T11:05:00Z"/>
                <w:rFonts w:cs="Arial"/>
              </w:rPr>
            </w:pPr>
            <w:ins w:id="1565" w:author="Kazuyoshi Uesaka" w:date="2019-10-31T11:05:00Z">
              <w:r w:rsidRPr="00241959">
                <w:rPr>
                  <w:rFonts w:cs="Arial"/>
                </w:rPr>
                <w:t>dBm/15kHz</w:t>
              </w:r>
            </w:ins>
          </w:p>
        </w:tc>
        <w:tc>
          <w:tcPr>
            <w:tcW w:w="1440" w:type="dxa"/>
            <w:tcPrChange w:id="1566" w:author="Kazuyoshi Uesaka" w:date="2019-10-31T11:06:00Z">
              <w:tcPr>
                <w:tcW w:w="1440" w:type="dxa"/>
              </w:tcPr>
            </w:tcPrChange>
          </w:tcPr>
          <w:p w14:paraId="0017B29C" w14:textId="77777777" w:rsidR="00987111" w:rsidRPr="00241959" w:rsidRDefault="00987111" w:rsidP="00815CAF">
            <w:pPr>
              <w:pStyle w:val="TAH"/>
              <w:rPr>
                <w:ins w:id="1567" w:author="Kazuyoshi Uesaka" w:date="2019-10-31T11:05:00Z"/>
                <w:rFonts w:cs="Arial"/>
              </w:rPr>
            </w:pPr>
            <w:ins w:id="1568" w:author="Kazuyoshi Uesaka" w:date="2019-10-31T11:05:00Z">
              <w:r w:rsidRPr="00241959">
                <w:rPr>
                  <w:rFonts w:cs="Arial"/>
                </w:rPr>
                <w:t>dBm/</w:t>
              </w:r>
              <w:proofErr w:type="spellStart"/>
              <w:r w:rsidRPr="00241959">
                <w:rPr>
                  <w:rFonts w:cs="Arial"/>
                </w:rPr>
                <w:t>BW</w:t>
              </w:r>
              <w:r w:rsidRPr="00241959">
                <w:rPr>
                  <w:rFonts w:cs="Arial"/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1440" w:type="dxa"/>
            <w:tcPrChange w:id="1569" w:author="Kazuyoshi Uesaka" w:date="2019-10-31T11:06:00Z">
              <w:tcPr>
                <w:tcW w:w="1440" w:type="dxa"/>
              </w:tcPr>
            </w:tcPrChange>
          </w:tcPr>
          <w:p w14:paraId="282BCC76" w14:textId="77777777" w:rsidR="00987111" w:rsidRPr="00241959" w:rsidRDefault="00987111" w:rsidP="00815CAF">
            <w:pPr>
              <w:pStyle w:val="TAH"/>
              <w:rPr>
                <w:ins w:id="1570" w:author="Kazuyoshi Uesaka" w:date="2019-10-31T11:05:00Z"/>
                <w:rFonts w:cs="Arial"/>
              </w:rPr>
            </w:pPr>
            <w:ins w:id="1571" w:author="Kazuyoshi Uesaka" w:date="2019-10-31T11:05:00Z">
              <w:r w:rsidRPr="00241959">
                <w:rPr>
                  <w:rFonts w:cs="Arial"/>
                </w:rPr>
                <w:t>dBm/</w:t>
              </w:r>
              <w:proofErr w:type="spellStart"/>
              <w:r w:rsidRPr="00241959">
                <w:rPr>
                  <w:rFonts w:cs="Arial"/>
                </w:rPr>
                <w:t>BW</w:t>
              </w:r>
              <w:r w:rsidRPr="00241959">
                <w:rPr>
                  <w:rFonts w:cs="Arial"/>
                  <w:vertAlign w:val="subscript"/>
                </w:rPr>
                <w:t>Channel</w:t>
              </w:r>
              <w:proofErr w:type="spellEnd"/>
            </w:ins>
          </w:p>
        </w:tc>
      </w:tr>
      <w:tr w:rsidR="00987111" w:rsidRPr="00241959" w14:paraId="7D320FD1" w14:textId="77777777" w:rsidTr="00834138">
        <w:trPr>
          <w:ins w:id="1572" w:author="Kazuyoshi Uesaka" w:date="2019-10-31T11:05:00Z"/>
        </w:trPr>
        <w:tc>
          <w:tcPr>
            <w:tcW w:w="1096" w:type="dxa"/>
            <w:vMerge w:val="restart"/>
            <w:vAlign w:val="center"/>
            <w:tcPrChange w:id="1573" w:author="Kazuyoshi Uesaka" w:date="2019-10-31T11:06:00Z">
              <w:tcPr>
                <w:tcW w:w="1096" w:type="dxa"/>
                <w:vMerge w:val="restart"/>
                <w:vAlign w:val="center"/>
              </w:tcPr>
            </w:tcPrChange>
          </w:tcPr>
          <w:p w14:paraId="0E71F577" w14:textId="77777777" w:rsidR="00987111" w:rsidRPr="00241959" w:rsidRDefault="00987111" w:rsidP="00815CAF">
            <w:pPr>
              <w:pStyle w:val="TAC"/>
              <w:rPr>
                <w:ins w:id="1574" w:author="Kazuyoshi Uesaka" w:date="2019-10-31T11:05:00Z"/>
                <w:rFonts w:cs="Arial"/>
                <w:lang w:eastAsia="zh-CN"/>
              </w:rPr>
            </w:pPr>
            <w:ins w:id="1575" w:author="Kazuyoshi Uesaka" w:date="2019-10-31T11:05:00Z">
              <w:r w:rsidRPr="00241959">
                <w:rPr>
                  <w:rFonts w:cs="Arial"/>
                </w:rPr>
                <w:t xml:space="preserve">R </w:t>
              </w:r>
              <w:r w:rsidRPr="00241959">
                <w:rPr>
                  <w:rFonts w:cs="Arial"/>
                  <w:vertAlign w:val="superscript"/>
                </w:rPr>
                <w:t>NOTE 1</w:t>
              </w:r>
            </w:ins>
          </w:p>
        </w:tc>
        <w:tc>
          <w:tcPr>
            <w:tcW w:w="879" w:type="dxa"/>
            <w:vMerge w:val="restart"/>
            <w:vAlign w:val="center"/>
            <w:tcPrChange w:id="1576" w:author="Kazuyoshi Uesaka" w:date="2019-10-31T11:06:00Z">
              <w:tcPr>
                <w:tcW w:w="1057" w:type="dxa"/>
                <w:vMerge w:val="restart"/>
                <w:vAlign w:val="center"/>
              </w:tcPr>
            </w:tcPrChange>
          </w:tcPr>
          <w:p w14:paraId="44E2A189" w14:textId="77777777" w:rsidR="00987111" w:rsidRPr="00241959" w:rsidRDefault="00987111" w:rsidP="00815CAF">
            <w:pPr>
              <w:pStyle w:val="TAC"/>
              <w:rPr>
                <w:ins w:id="1577" w:author="Kazuyoshi Uesaka" w:date="2019-10-31T11:05:00Z"/>
                <w:rFonts w:cs="Arial"/>
                <w:lang w:eastAsia="zh-CN"/>
              </w:rPr>
            </w:pPr>
            <w:ins w:id="1578" w:author="Kazuyoshi Uesaka" w:date="2019-10-31T11:05:00Z">
              <w:r w:rsidRPr="00241959">
                <w:rPr>
                  <w:rFonts w:cs="Arial"/>
                </w:rPr>
                <w:t>≤1</w:t>
              </w:r>
            </w:ins>
          </w:p>
        </w:tc>
        <w:tc>
          <w:tcPr>
            <w:tcW w:w="1062" w:type="dxa"/>
            <w:vMerge w:val="restart"/>
            <w:vAlign w:val="center"/>
            <w:tcPrChange w:id="1579" w:author="Kazuyoshi Uesaka" w:date="2019-10-31T11:06:00Z">
              <w:tcPr>
                <w:tcW w:w="884" w:type="dxa"/>
                <w:vMerge w:val="restart"/>
                <w:vAlign w:val="center"/>
              </w:tcPr>
            </w:tcPrChange>
          </w:tcPr>
          <w:p w14:paraId="455BCD4D" w14:textId="08436017" w:rsidR="00987111" w:rsidRPr="00241959" w:rsidRDefault="00834138" w:rsidP="00815CAF">
            <w:pPr>
              <w:pStyle w:val="TAC"/>
              <w:rPr>
                <w:ins w:id="1580" w:author="Kazuyoshi Uesaka" w:date="2019-10-31T11:05:00Z"/>
                <w:rFonts w:cs="Arial"/>
              </w:rPr>
            </w:pPr>
            <w:ins w:id="1581" w:author="Kazuyoshi Uesaka" w:date="2019-10-31T11:08:00Z">
              <w:r w:rsidRPr="00241959">
                <w:rPr>
                  <w:rFonts w:cs="Arial"/>
                </w:rPr>
                <w:t>-15≤Ês/</w:t>
              </w:r>
              <w:proofErr w:type="spellStart"/>
              <w:r w:rsidRPr="00241959">
                <w:rPr>
                  <w:rFonts w:cs="Arial"/>
                </w:rPr>
                <w:t>Iot</w:t>
              </w:r>
              <w:proofErr w:type="spellEnd"/>
              <w:r w:rsidRPr="00241959">
                <w:rPr>
                  <w:rFonts w:cs="Arial"/>
                </w:rPr>
                <w:t>≤-12 dB</w:t>
              </w:r>
            </w:ins>
          </w:p>
        </w:tc>
        <w:tc>
          <w:tcPr>
            <w:tcW w:w="2764" w:type="dxa"/>
            <w:tcPrChange w:id="1582" w:author="Kazuyoshi Uesaka" w:date="2019-10-31T11:06:00Z">
              <w:tcPr>
                <w:tcW w:w="2764" w:type="dxa"/>
              </w:tcPr>
            </w:tcPrChange>
          </w:tcPr>
          <w:p w14:paraId="6DDFD637" w14:textId="77777777" w:rsidR="00987111" w:rsidRPr="00241959" w:rsidRDefault="00987111" w:rsidP="00815CAF">
            <w:pPr>
              <w:pStyle w:val="TAC"/>
              <w:rPr>
                <w:ins w:id="1583" w:author="Kazuyoshi Uesaka" w:date="2019-10-31T11:05:00Z"/>
                <w:rFonts w:cs="Arial"/>
              </w:rPr>
            </w:pPr>
            <w:ins w:id="1584" w:author="Kazuyoshi Uesaka" w:date="2019-10-31T11:05:00Z">
              <w:r w:rsidRPr="00241959">
                <w:rPr>
                  <w:rFonts w:cs="Arial"/>
                </w:rPr>
                <w:t>FDD-M1_A</w:t>
              </w:r>
            </w:ins>
          </w:p>
        </w:tc>
        <w:tc>
          <w:tcPr>
            <w:tcW w:w="1491" w:type="dxa"/>
            <w:tcPrChange w:id="1585" w:author="Kazuyoshi Uesaka" w:date="2019-10-31T11:06:00Z">
              <w:tcPr>
                <w:tcW w:w="1491" w:type="dxa"/>
              </w:tcPr>
            </w:tcPrChange>
          </w:tcPr>
          <w:p w14:paraId="3F29F49E" w14:textId="77777777" w:rsidR="00987111" w:rsidRPr="00241959" w:rsidRDefault="00987111" w:rsidP="00815CAF">
            <w:pPr>
              <w:pStyle w:val="TAC"/>
              <w:rPr>
                <w:ins w:id="1586" w:author="Kazuyoshi Uesaka" w:date="2019-10-31T11:05:00Z"/>
                <w:rFonts w:cs="Arial"/>
              </w:rPr>
            </w:pPr>
            <w:ins w:id="1587" w:author="Kazuyoshi Uesaka" w:date="2019-10-31T11:05:00Z">
              <w:r w:rsidRPr="00241959">
                <w:rPr>
                  <w:rFonts w:cs="Arial"/>
                </w:rPr>
                <w:t>-121</w:t>
              </w:r>
            </w:ins>
          </w:p>
        </w:tc>
        <w:tc>
          <w:tcPr>
            <w:tcW w:w="1440" w:type="dxa"/>
            <w:tcPrChange w:id="1588" w:author="Kazuyoshi Uesaka" w:date="2019-10-31T11:06:00Z">
              <w:tcPr>
                <w:tcW w:w="1440" w:type="dxa"/>
              </w:tcPr>
            </w:tcPrChange>
          </w:tcPr>
          <w:p w14:paraId="479A15F5" w14:textId="77777777" w:rsidR="00987111" w:rsidRPr="00241959" w:rsidRDefault="00987111" w:rsidP="00815CAF">
            <w:pPr>
              <w:pStyle w:val="TAC"/>
              <w:rPr>
                <w:ins w:id="1589" w:author="Kazuyoshi Uesaka" w:date="2019-10-31T11:05:00Z"/>
                <w:rFonts w:cs="Arial"/>
              </w:rPr>
            </w:pPr>
            <w:ins w:id="1590" w:author="Kazuyoshi Uesaka" w:date="2019-10-31T11:05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  <w:tcPrChange w:id="1591" w:author="Kazuyoshi Uesaka" w:date="2019-10-31T11:06:00Z">
              <w:tcPr>
                <w:tcW w:w="1440" w:type="dxa"/>
              </w:tcPr>
            </w:tcPrChange>
          </w:tcPr>
          <w:p w14:paraId="7D49398F" w14:textId="77777777" w:rsidR="00987111" w:rsidRPr="00241959" w:rsidRDefault="00987111" w:rsidP="00815CAF">
            <w:pPr>
              <w:pStyle w:val="TAC"/>
              <w:rPr>
                <w:ins w:id="1592" w:author="Kazuyoshi Uesaka" w:date="2019-10-31T11:05:00Z"/>
                <w:rFonts w:cs="Arial"/>
              </w:rPr>
            </w:pPr>
            <w:ins w:id="1593" w:author="Kazuyoshi Uesaka" w:date="2019-10-31T11:05:00Z">
              <w:r w:rsidRPr="00241959">
                <w:rPr>
                  <w:rFonts w:cs="Arial"/>
                </w:rPr>
                <w:t>-70</w:t>
              </w:r>
            </w:ins>
          </w:p>
        </w:tc>
      </w:tr>
      <w:tr w:rsidR="00987111" w:rsidRPr="00241959" w14:paraId="1B8EA3FE" w14:textId="77777777" w:rsidTr="00834138">
        <w:trPr>
          <w:ins w:id="1594" w:author="Kazuyoshi Uesaka" w:date="2019-10-31T11:05:00Z"/>
        </w:trPr>
        <w:tc>
          <w:tcPr>
            <w:tcW w:w="1096" w:type="dxa"/>
            <w:vMerge/>
            <w:vAlign w:val="center"/>
            <w:tcPrChange w:id="1595" w:author="Kazuyoshi Uesaka" w:date="2019-10-31T11:06:00Z">
              <w:tcPr>
                <w:tcW w:w="1096" w:type="dxa"/>
                <w:vMerge/>
                <w:vAlign w:val="center"/>
              </w:tcPr>
            </w:tcPrChange>
          </w:tcPr>
          <w:p w14:paraId="0495C249" w14:textId="77777777" w:rsidR="00987111" w:rsidRPr="00241959" w:rsidRDefault="00987111" w:rsidP="00815CAF">
            <w:pPr>
              <w:pStyle w:val="TAC"/>
              <w:rPr>
                <w:ins w:id="1596" w:author="Kazuyoshi Uesaka" w:date="2019-10-31T11:05:00Z"/>
                <w:rFonts w:cs="Arial"/>
              </w:rPr>
            </w:pPr>
          </w:p>
        </w:tc>
        <w:tc>
          <w:tcPr>
            <w:tcW w:w="879" w:type="dxa"/>
            <w:vMerge/>
            <w:vAlign w:val="center"/>
            <w:tcPrChange w:id="1597" w:author="Kazuyoshi Uesaka" w:date="2019-10-31T11:06:00Z">
              <w:tcPr>
                <w:tcW w:w="1057" w:type="dxa"/>
                <w:vMerge/>
                <w:vAlign w:val="center"/>
              </w:tcPr>
            </w:tcPrChange>
          </w:tcPr>
          <w:p w14:paraId="004B19A7" w14:textId="77777777" w:rsidR="00987111" w:rsidRPr="00241959" w:rsidRDefault="00987111" w:rsidP="00815CAF">
            <w:pPr>
              <w:pStyle w:val="TAC"/>
              <w:rPr>
                <w:ins w:id="1598" w:author="Kazuyoshi Uesaka" w:date="2019-10-31T11:05:00Z"/>
                <w:rFonts w:cs="Arial"/>
              </w:rPr>
            </w:pPr>
          </w:p>
        </w:tc>
        <w:tc>
          <w:tcPr>
            <w:tcW w:w="1062" w:type="dxa"/>
            <w:vMerge/>
            <w:vAlign w:val="center"/>
            <w:tcPrChange w:id="1599" w:author="Kazuyoshi Uesaka" w:date="2019-10-31T11:06:00Z">
              <w:tcPr>
                <w:tcW w:w="884" w:type="dxa"/>
                <w:vMerge/>
                <w:vAlign w:val="center"/>
              </w:tcPr>
            </w:tcPrChange>
          </w:tcPr>
          <w:p w14:paraId="5C23D8CF" w14:textId="77777777" w:rsidR="00987111" w:rsidRPr="00241959" w:rsidRDefault="00987111" w:rsidP="00815CAF">
            <w:pPr>
              <w:pStyle w:val="TAC"/>
              <w:rPr>
                <w:ins w:id="1600" w:author="Kazuyoshi Uesaka" w:date="2019-10-31T11:05:00Z"/>
                <w:rFonts w:cs="Arial"/>
              </w:rPr>
            </w:pPr>
          </w:p>
        </w:tc>
        <w:tc>
          <w:tcPr>
            <w:tcW w:w="2764" w:type="dxa"/>
            <w:tcPrChange w:id="1601" w:author="Kazuyoshi Uesaka" w:date="2019-10-31T11:06:00Z">
              <w:tcPr>
                <w:tcW w:w="2764" w:type="dxa"/>
              </w:tcPr>
            </w:tcPrChange>
          </w:tcPr>
          <w:p w14:paraId="66415F6E" w14:textId="77777777" w:rsidR="00987111" w:rsidRPr="00241959" w:rsidRDefault="00987111" w:rsidP="00815CAF">
            <w:pPr>
              <w:pStyle w:val="TAC"/>
              <w:rPr>
                <w:ins w:id="1602" w:author="Kazuyoshi Uesaka" w:date="2019-10-31T11:05:00Z"/>
                <w:rFonts w:cs="Arial"/>
              </w:rPr>
            </w:pPr>
            <w:ins w:id="1603" w:author="Kazuyoshi Uesaka" w:date="2019-10-31T11:05:00Z">
              <w:r w:rsidRPr="00241959">
                <w:t>FDD-M1_B</w:t>
              </w:r>
            </w:ins>
          </w:p>
        </w:tc>
        <w:tc>
          <w:tcPr>
            <w:tcW w:w="1491" w:type="dxa"/>
            <w:tcPrChange w:id="1604" w:author="Kazuyoshi Uesaka" w:date="2019-10-31T11:06:00Z">
              <w:tcPr>
                <w:tcW w:w="1491" w:type="dxa"/>
              </w:tcPr>
            </w:tcPrChange>
          </w:tcPr>
          <w:p w14:paraId="74F6EC34" w14:textId="77777777" w:rsidR="00987111" w:rsidRPr="00241959" w:rsidRDefault="00987111" w:rsidP="00815CAF">
            <w:pPr>
              <w:pStyle w:val="TAC"/>
              <w:rPr>
                <w:ins w:id="1605" w:author="Kazuyoshi Uesaka" w:date="2019-10-31T11:05:00Z"/>
                <w:rFonts w:cs="Arial"/>
              </w:rPr>
            </w:pPr>
            <w:ins w:id="1606" w:author="Kazuyoshi Uesaka" w:date="2019-10-31T11:05:00Z">
              <w:r w:rsidRPr="00241959">
                <w:rPr>
                  <w:rFonts w:cs="Arial"/>
                </w:rPr>
                <w:t>-120.5</w:t>
              </w:r>
            </w:ins>
          </w:p>
        </w:tc>
        <w:tc>
          <w:tcPr>
            <w:tcW w:w="1440" w:type="dxa"/>
            <w:tcPrChange w:id="1607" w:author="Kazuyoshi Uesaka" w:date="2019-10-31T11:06:00Z">
              <w:tcPr>
                <w:tcW w:w="1440" w:type="dxa"/>
              </w:tcPr>
            </w:tcPrChange>
          </w:tcPr>
          <w:p w14:paraId="3FD080A6" w14:textId="77777777" w:rsidR="00987111" w:rsidRPr="00241959" w:rsidRDefault="00987111" w:rsidP="00815CAF">
            <w:pPr>
              <w:pStyle w:val="TAC"/>
              <w:rPr>
                <w:ins w:id="1608" w:author="Kazuyoshi Uesaka" w:date="2019-10-31T11:05:00Z"/>
                <w:rFonts w:cs="Arial"/>
              </w:rPr>
            </w:pPr>
            <w:ins w:id="1609" w:author="Kazuyoshi Uesaka" w:date="2019-10-31T11:05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  <w:tcPrChange w:id="1610" w:author="Kazuyoshi Uesaka" w:date="2019-10-31T11:06:00Z">
              <w:tcPr>
                <w:tcW w:w="1440" w:type="dxa"/>
              </w:tcPr>
            </w:tcPrChange>
          </w:tcPr>
          <w:p w14:paraId="3CE44097" w14:textId="77777777" w:rsidR="00987111" w:rsidRPr="00241959" w:rsidRDefault="00987111" w:rsidP="00815CAF">
            <w:pPr>
              <w:pStyle w:val="TAC"/>
              <w:rPr>
                <w:ins w:id="1611" w:author="Kazuyoshi Uesaka" w:date="2019-10-31T11:05:00Z"/>
                <w:rFonts w:cs="Arial"/>
              </w:rPr>
            </w:pPr>
            <w:ins w:id="1612" w:author="Kazuyoshi Uesaka" w:date="2019-10-31T11:05:00Z">
              <w:r w:rsidRPr="00241959">
                <w:rPr>
                  <w:rFonts w:cs="Arial"/>
                </w:rPr>
                <w:t>-70</w:t>
              </w:r>
            </w:ins>
          </w:p>
        </w:tc>
      </w:tr>
      <w:tr w:rsidR="00987111" w:rsidRPr="00241959" w14:paraId="504261B4" w14:textId="77777777" w:rsidTr="00834138">
        <w:trPr>
          <w:ins w:id="1613" w:author="Kazuyoshi Uesaka" w:date="2019-10-31T11:05:00Z"/>
        </w:trPr>
        <w:tc>
          <w:tcPr>
            <w:tcW w:w="1096" w:type="dxa"/>
            <w:vMerge/>
            <w:vAlign w:val="center"/>
            <w:tcPrChange w:id="1614" w:author="Kazuyoshi Uesaka" w:date="2019-10-31T11:06:00Z">
              <w:tcPr>
                <w:tcW w:w="1096" w:type="dxa"/>
                <w:vMerge/>
                <w:vAlign w:val="center"/>
              </w:tcPr>
            </w:tcPrChange>
          </w:tcPr>
          <w:p w14:paraId="4A361785" w14:textId="77777777" w:rsidR="00987111" w:rsidRPr="00241959" w:rsidRDefault="00987111" w:rsidP="00815CAF">
            <w:pPr>
              <w:pStyle w:val="TAC"/>
              <w:rPr>
                <w:ins w:id="1615" w:author="Kazuyoshi Uesaka" w:date="2019-10-31T11:05:00Z"/>
                <w:rFonts w:cs="Arial"/>
              </w:rPr>
            </w:pPr>
          </w:p>
        </w:tc>
        <w:tc>
          <w:tcPr>
            <w:tcW w:w="879" w:type="dxa"/>
            <w:vMerge/>
            <w:vAlign w:val="center"/>
            <w:tcPrChange w:id="1616" w:author="Kazuyoshi Uesaka" w:date="2019-10-31T11:06:00Z">
              <w:tcPr>
                <w:tcW w:w="1057" w:type="dxa"/>
                <w:vMerge/>
                <w:vAlign w:val="center"/>
              </w:tcPr>
            </w:tcPrChange>
          </w:tcPr>
          <w:p w14:paraId="183137C3" w14:textId="77777777" w:rsidR="00987111" w:rsidRPr="00241959" w:rsidRDefault="00987111" w:rsidP="00815CAF">
            <w:pPr>
              <w:pStyle w:val="TAC"/>
              <w:rPr>
                <w:ins w:id="1617" w:author="Kazuyoshi Uesaka" w:date="2019-10-31T11:05:00Z"/>
                <w:rFonts w:cs="Arial"/>
              </w:rPr>
            </w:pPr>
          </w:p>
        </w:tc>
        <w:tc>
          <w:tcPr>
            <w:tcW w:w="1062" w:type="dxa"/>
            <w:vMerge/>
            <w:vAlign w:val="center"/>
            <w:tcPrChange w:id="1618" w:author="Kazuyoshi Uesaka" w:date="2019-10-31T11:06:00Z">
              <w:tcPr>
                <w:tcW w:w="884" w:type="dxa"/>
                <w:vMerge/>
                <w:vAlign w:val="center"/>
              </w:tcPr>
            </w:tcPrChange>
          </w:tcPr>
          <w:p w14:paraId="333503A4" w14:textId="77777777" w:rsidR="00987111" w:rsidRPr="00241959" w:rsidRDefault="00987111" w:rsidP="00815CAF">
            <w:pPr>
              <w:pStyle w:val="TAC"/>
              <w:rPr>
                <w:ins w:id="1619" w:author="Kazuyoshi Uesaka" w:date="2019-10-31T11:05:00Z"/>
                <w:rFonts w:cs="Arial"/>
              </w:rPr>
            </w:pPr>
          </w:p>
        </w:tc>
        <w:tc>
          <w:tcPr>
            <w:tcW w:w="2764" w:type="dxa"/>
            <w:tcPrChange w:id="1620" w:author="Kazuyoshi Uesaka" w:date="2019-10-31T11:06:00Z">
              <w:tcPr>
                <w:tcW w:w="2764" w:type="dxa"/>
              </w:tcPr>
            </w:tcPrChange>
          </w:tcPr>
          <w:p w14:paraId="13D96F37" w14:textId="77777777" w:rsidR="00987111" w:rsidRPr="00241959" w:rsidRDefault="00987111" w:rsidP="00815CAF">
            <w:pPr>
              <w:pStyle w:val="TAC"/>
              <w:rPr>
                <w:ins w:id="1621" w:author="Kazuyoshi Uesaka" w:date="2019-10-31T11:05:00Z"/>
                <w:rFonts w:cs="Arial"/>
              </w:rPr>
            </w:pPr>
            <w:ins w:id="1622" w:author="Kazuyoshi Uesaka" w:date="2019-10-31T11:05:00Z">
              <w:r w:rsidRPr="00241959">
                <w:rPr>
                  <w:rFonts w:cs="Arial"/>
                </w:rPr>
                <w:t>FDD-M1_D</w:t>
              </w:r>
            </w:ins>
          </w:p>
        </w:tc>
        <w:tc>
          <w:tcPr>
            <w:tcW w:w="1491" w:type="dxa"/>
            <w:tcPrChange w:id="1623" w:author="Kazuyoshi Uesaka" w:date="2019-10-31T11:06:00Z">
              <w:tcPr>
                <w:tcW w:w="1491" w:type="dxa"/>
              </w:tcPr>
            </w:tcPrChange>
          </w:tcPr>
          <w:p w14:paraId="178C5325" w14:textId="77777777" w:rsidR="00987111" w:rsidRPr="00241959" w:rsidRDefault="00987111" w:rsidP="00815CAF">
            <w:pPr>
              <w:pStyle w:val="TAC"/>
              <w:rPr>
                <w:ins w:id="1624" w:author="Kazuyoshi Uesaka" w:date="2019-10-31T11:05:00Z"/>
                <w:rFonts w:cs="Arial"/>
              </w:rPr>
            </w:pPr>
            <w:ins w:id="1625" w:author="Kazuyoshi Uesaka" w:date="2019-10-31T11:05:00Z">
              <w:r w:rsidRPr="00241959">
                <w:rPr>
                  <w:rFonts w:cs="Arial"/>
                </w:rPr>
                <w:t>-1</w:t>
              </w:r>
              <w:r w:rsidRPr="00241959">
                <w:rPr>
                  <w:rFonts w:cs="Arial"/>
                  <w:lang w:eastAsia="zh-CN"/>
                </w:rPr>
                <w:t>19.5</w:t>
              </w:r>
            </w:ins>
          </w:p>
        </w:tc>
        <w:tc>
          <w:tcPr>
            <w:tcW w:w="1440" w:type="dxa"/>
            <w:tcPrChange w:id="1626" w:author="Kazuyoshi Uesaka" w:date="2019-10-31T11:06:00Z">
              <w:tcPr>
                <w:tcW w:w="1440" w:type="dxa"/>
              </w:tcPr>
            </w:tcPrChange>
          </w:tcPr>
          <w:p w14:paraId="7D5E74D3" w14:textId="77777777" w:rsidR="00987111" w:rsidRPr="00241959" w:rsidRDefault="00987111" w:rsidP="00815CAF">
            <w:pPr>
              <w:pStyle w:val="TAC"/>
              <w:rPr>
                <w:ins w:id="1627" w:author="Kazuyoshi Uesaka" w:date="2019-10-31T11:05:00Z"/>
                <w:rFonts w:cs="Arial"/>
              </w:rPr>
            </w:pPr>
            <w:ins w:id="1628" w:author="Kazuyoshi Uesaka" w:date="2019-10-31T11:05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  <w:tcPrChange w:id="1629" w:author="Kazuyoshi Uesaka" w:date="2019-10-31T11:06:00Z">
              <w:tcPr>
                <w:tcW w:w="1440" w:type="dxa"/>
              </w:tcPr>
            </w:tcPrChange>
          </w:tcPr>
          <w:p w14:paraId="2BB4C04F" w14:textId="77777777" w:rsidR="00987111" w:rsidRPr="00241959" w:rsidRDefault="00987111" w:rsidP="00815CAF">
            <w:pPr>
              <w:pStyle w:val="TAC"/>
              <w:rPr>
                <w:ins w:id="1630" w:author="Kazuyoshi Uesaka" w:date="2019-10-31T11:05:00Z"/>
                <w:rFonts w:cs="Arial"/>
              </w:rPr>
            </w:pPr>
            <w:ins w:id="1631" w:author="Kazuyoshi Uesaka" w:date="2019-10-31T11:05:00Z">
              <w:r w:rsidRPr="00241959">
                <w:rPr>
                  <w:rFonts w:cs="Arial"/>
                </w:rPr>
                <w:t>-70</w:t>
              </w:r>
            </w:ins>
          </w:p>
        </w:tc>
      </w:tr>
      <w:tr w:rsidR="00987111" w:rsidRPr="00241959" w14:paraId="78348F71" w14:textId="77777777" w:rsidTr="00834138">
        <w:trPr>
          <w:ins w:id="1632" w:author="Kazuyoshi Uesaka" w:date="2019-10-31T11:05:00Z"/>
        </w:trPr>
        <w:tc>
          <w:tcPr>
            <w:tcW w:w="1096" w:type="dxa"/>
            <w:vMerge/>
            <w:vAlign w:val="center"/>
            <w:tcPrChange w:id="1633" w:author="Kazuyoshi Uesaka" w:date="2019-10-31T11:06:00Z">
              <w:tcPr>
                <w:tcW w:w="1096" w:type="dxa"/>
                <w:vMerge/>
                <w:vAlign w:val="center"/>
              </w:tcPr>
            </w:tcPrChange>
          </w:tcPr>
          <w:p w14:paraId="1DAB096A" w14:textId="77777777" w:rsidR="00987111" w:rsidRPr="00241959" w:rsidRDefault="00987111" w:rsidP="00815CAF">
            <w:pPr>
              <w:pStyle w:val="TAC"/>
              <w:rPr>
                <w:ins w:id="1634" w:author="Kazuyoshi Uesaka" w:date="2019-10-31T11:05:00Z"/>
                <w:rFonts w:cs="Arial"/>
              </w:rPr>
            </w:pPr>
          </w:p>
        </w:tc>
        <w:tc>
          <w:tcPr>
            <w:tcW w:w="879" w:type="dxa"/>
            <w:vMerge/>
            <w:vAlign w:val="center"/>
            <w:tcPrChange w:id="1635" w:author="Kazuyoshi Uesaka" w:date="2019-10-31T11:06:00Z">
              <w:tcPr>
                <w:tcW w:w="1057" w:type="dxa"/>
                <w:vMerge/>
                <w:vAlign w:val="center"/>
              </w:tcPr>
            </w:tcPrChange>
          </w:tcPr>
          <w:p w14:paraId="4594E4E0" w14:textId="77777777" w:rsidR="00987111" w:rsidRPr="00241959" w:rsidRDefault="00987111" w:rsidP="00815CAF">
            <w:pPr>
              <w:pStyle w:val="TAC"/>
              <w:rPr>
                <w:ins w:id="1636" w:author="Kazuyoshi Uesaka" w:date="2019-10-31T11:05:00Z"/>
                <w:rFonts w:cs="Arial"/>
              </w:rPr>
            </w:pPr>
          </w:p>
        </w:tc>
        <w:tc>
          <w:tcPr>
            <w:tcW w:w="1062" w:type="dxa"/>
            <w:vMerge/>
            <w:vAlign w:val="center"/>
            <w:tcPrChange w:id="1637" w:author="Kazuyoshi Uesaka" w:date="2019-10-31T11:06:00Z">
              <w:tcPr>
                <w:tcW w:w="884" w:type="dxa"/>
                <w:vMerge/>
                <w:vAlign w:val="center"/>
              </w:tcPr>
            </w:tcPrChange>
          </w:tcPr>
          <w:p w14:paraId="7C1D3625" w14:textId="77777777" w:rsidR="00987111" w:rsidRPr="00241959" w:rsidRDefault="00987111" w:rsidP="00815CAF">
            <w:pPr>
              <w:pStyle w:val="TAC"/>
              <w:rPr>
                <w:ins w:id="1638" w:author="Kazuyoshi Uesaka" w:date="2019-10-31T11:05:00Z"/>
                <w:rFonts w:cs="Arial"/>
              </w:rPr>
            </w:pPr>
          </w:p>
        </w:tc>
        <w:tc>
          <w:tcPr>
            <w:tcW w:w="2764" w:type="dxa"/>
            <w:tcPrChange w:id="1639" w:author="Kazuyoshi Uesaka" w:date="2019-10-31T11:06:00Z">
              <w:tcPr>
                <w:tcW w:w="2764" w:type="dxa"/>
              </w:tcPr>
            </w:tcPrChange>
          </w:tcPr>
          <w:p w14:paraId="07B3224E" w14:textId="77777777" w:rsidR="00987111" w:rsidRPr="00241959" w:rsidRDefault="00987111" w:rsidP="00815CAF">
            <w:pPr>
              <w:pStyle w:val="TAC"/>
              <w:rPr>
                <w:ins w:id="1640" w:author="Kazuyoshi Uesaka" w:date="2019-10-31T11:05:00Z"/>
                <w:rFonts w:cs="Arial"/>
                <w:lang w:val="sv-FI"/>
              </w:rPr>
            </w:pPr>
            <w:ins w:id="1641" w:author="Kazuyoshi Uesaka" w:date="2019-10-31T11:05:00Z">
              <w:r w:rsidRPr="00241959">
                <w:rPr>
                  <w:rFonts w:cs="Arial"/>
                  <w:lang w:val="sv-FI"/>
                </w:rPr>
                <w:t>FDD-M1_E</w:t>
              </w:r>
            </w:ins>
          </w:p>
        </w:tc>
        <w:tc>
          <w:tcPr>
            <w:tcW w:w="1491" w:type="dxa"/>
            <w:tcPrChange w:id="1642" w:author="Kazuyoshi Uesaka" w:date="2019-10-31T11:06:00Z">
              <w:tcPr>
                <w:tcW w:w="1491" w:type="dxa"/>
              </w:tcPr>
            </w:tcPrChange>
          </w:tcPr>
          <w:p w14:paraId="7E37BD5C" w14:textId="77777777" w:rsidR="00987111" w:rsidRPr="00241959" w:rsidRDefault="00987111" w:rsidP="00815CAF">
            <w:pPr>
              <w:pStyle w:val="TAC"/>
              <w:rPr>
                <w:ins w:id="1643" w:author="Kazuyoshi Uesaka" w:date="2019-10-31T11:05:00Z"/>
                <w:rFonts w:cs="Arial"/>
              </w:rPr>
            </w:pPr>
            <w:ins w:id="1644" w:author="Kazuyoshi Uesaka" w:date="2019-10-31T11:05:00Z">
              <w:r w:rsidRPr="00241959">
                <w:rPr>
                  <w:rFonts w:cs="Arial"/>
                </w:rPr>
                <w:t>-119</w:t>
              </w:r>
            </w:ins>
          </w:p>
        </w:tc>
        <w:tc>
          <w:tcPr>
            <w:tcW w:w="1440" w:type="dxa"/>
            <w:tcPrChange w:id="1645" w:author="Kazuyoshi Uesaka" w:date="2019-10-31T11:06:00Z">
              <w:tcPr>
                <w:tcW w:w="1440" w:type="dxa"/>
              </w:tcPr>
            </w:tcPrChange>
          </w:tcPr>
          <w:p w14:paraId="3B686703" w14:textId="77777777" w:rsidR="00987111" w:rsidRPr="00241959" w:rsidRDefault="00987111" w:rsidP="00815CAF">
            <w:pPr>
              <w:pStyle w:val="TAC"/>
              <w:rPr>
                <w:ins w:id="1646" w:author="Kazuyoshi Uesaka" w:date="2019-10-31T11:05:00Z"/>
                <w:rFonts w:cs="Arial"/>
              </w:rPr>
            </w:pPr>
            <w:ins w:id="1647" w:author="Kazuyoshi Uesaka" w:date="2019-10-31T11:05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  <w:tcPrChange w:id="1648" w:author="Kazuyoshi Uesaka" w:date="2019-10-31T11:06:00Z">
              <w:tcPr>
                <w:tcW w:w="1440" w:type="dxa"/>
              </w:tcPr>
            </w:tcPrChange>
          </w:tcPr>
          <w:p w14:paraId="2F44A9D8" w14:textId="77777777" w:rsidR="00987111" w:rsidRPr="00241959" w:rsidRDefault="00987111" w:rsidP="00815CAF">
            <w:pPr>
              <w:pStyle w:val="TAC"/>
              <w:rPr>
                <w:ins w:id="1649" w:author="Kazuyoshi Uesaka" w:date="2019-10-31T11:05:00Z"/>
                <w:rFonts w:cs="Arial"/>
              </w:rPr>
            </w:pPr>
            <w:ins w:id="1650" w:author="Kazuyoshi Uesaka" w:date="2019-10-31T11:05:00Z">
              <w:r w:rsidRPr="00241959">
                <w:rPr>
                  <w:rFonts w:cs="Arial"/>
                </w:rPr>
                <w:t>-70</w:t>
              </w:r>
            </w:ins>
          </w:p>
        </w:tc>
      </w:tr>
      <w:tr w:rsidR="00987111" w:rsidRPr="00241959" w14:paraId="0D48EA9D" w14:textId="77777777" w:rsidTr="00834138">
        <w:trPr>
          <w:ins w:id="1651" w:author="Kazuyoshi Uesaka" w:date="2019-10-31T11:05:00Z"/>
        </w:trPr>
        <w:tc>
          <w:tcPr>
            <w:tcW w:w="1096" w:type="dxa"/>
            <w:vMerge/>
            <w:vAlign w:val="center"/>
            <w:tcPrChange w:id="1652" w:author="Kazuyoshi Uesaka" w:date="2019-10-31T11:06:00Z">
              <w:tcPr>
                <w:tcW w:w="1096" w:type="dxa"/>
                <w:vMerge/>
                <w:vAlign w:val="center"/>
              </w:tcPr>
            </w:tcPrChange>
          </w:tcPr>
          <w:p w14:paraId="136FE94D" w14:textId="77777777" w:rsidR="00987111" w:rsidRPr="00241959" w:rsidRDefault="00987111" w:rsidP="00815CAF">
            <w:pPr>
              <w:pStyle w:val="TAC"/>
              <w:rPr>
                <w:ins w:id="1653" w:author="Kazuyoshi Uesaka" w:date="2019-10-31T11:05:00Z"/>
                <w:rFonts w:cs="Arial"/>
              </w:rPr>
            </w:pPr>
          </w:p>
        </w:tc>
        <w:tc>
          <w:tcPr>
            <w:tcW w:w="879" w:type="dxa"/>
            <w:vMerge/>
            <w:vAlign w:val="center"/>
            <w:tcPrChange w:id="1654" w:author="Kazuyoshi Uesaka" w:date="2019-10-31T11:06:00Z">
              <w:tcPr>
                <w:tcW w:w="1057" w:type="dxa"/>
                <w:vMerge/>
                <w:vAlign w:val="center"/>
              </w:tcPr>
            </w:tcPrChange>
          </w:tcPr>
          <w:p w14:paraId="4755DD34" w14:textId="77777777" w:rsidR="00987111" w:rsidRPr="00241959" w:rsidRDefault="00987111" w:rsidP="00815CAF">
            <w:pPr>
              <w:pStyle w:val="TAC"/>
              <w:rPr>
                <w:ins w:id="1655" w:author="Kazuyoshi Uesaka" w:date="2019-10-31T11:05:00Z"/>
                <w:rFonts w:cs="Arial"/>
              </w:rPr>
            </w:pPr>
          </w:p>
        </w:tc>
        <w:tc>
          <w:tcPr>
            <w:tcW w:w="1062" w:type="dxa"/>
            <w:vMerge/>
            <w:vAlign w:val="center"/>
            <w:tcPrChange w:id="1656" w:author="Kazuyoshi Uesaka" w:date="2019-10-31T11:06:00Z">
              <w:tcPr>
                <w:tcW w:w="884" w:type="dxa"/>
                <w:vMerge/>
                <w:vAlign w:val="center"/>
              </w:tcPr>
            </w:tcPrChange>
          </w:tcPr>
          <w:p w14:paraId="4413F081" w14:textId="77777777" w:rsidR="00987111" w:rsidRPr="00241959" w:rsidRDefault="00987111" w:rsidP="00815CAF">
            <w:pPr>
              <w:pStyle w:val="TAC"/>
              <w:rPr>
                <w:ins w:id="1657" w:author="Kazuyoshi Uesaka" w:date="2019-10-31T11:05:00Z"/>
                <w:rFonts w:cs="Arial"/>
              </w:rPr>
            </w:pPr>
          </w:p>
        </w:tc>
        <w:tc>
          <w:tcPr>
            <w:tcW w:w="2764" w:type="dxa"/>
            <w:tcPrChange w:id="1658" w:author="Kazuyoshi Uesaka" w:date="2019-10-31T11:06:00Z">
              <w:tcPr>
                <w:tcW w:w="2764" w:type="dxa"/>
              </w:tcPr>
            </w:tcPrChange>
          </w:tcPr>
          <w:p w14:paraId="4BFE4BD2" w14:textId="77777777" w:rsidR="00987111" w:rsidRPr="00241959" w:rsidRDefault="00987111" w:rsidP="00815CAF">
            <w:pPr>
              <w:pStyle w:val="TAC"/>
              <w:rPr>
                <w:ins w:id="1659" w:author="Kazuyoshi Uesaka" w:date="2019-10-31T11:05:00Z"/>
                <w:rFonts w:cs="Arial"/>
              </w:rPr>
            </w:pPr>
            <w:ins w:id="1660" w:author="Kazuyoshi Uesaka" w:date="2019-10-31T11:05:00Z">
              <w:r w:rsidRPr="00241959">
                <w:rPr>
                  <w:rFonts w:cs="Arial"/>
                </w:rPr>
                <w:t>FDD-M1_F</w:t>
              </w:r>
            </w:ins>
          </w:p>
        </w:tc>
        <w:tc>
          <w:tcPr>
            <w:tcW w:w="1491" w:type="dxa"/>
            <w:tcPrChange w:id="1661" w:author="Kazuyoshi Uesaka" w:date="2019-10-31T11:06:00Z">
              <w:tcPr>
                <w:tcW w:w="1491" w:type="dxa"/>
              </w:tcPr>
            </w:tcPrChange>
          </w:tcPr>
          <w:p w14:paraId="75AF91A6" w14:textId="77777777" w:rsidR="00987111" w:rsidRPr="00241959" w:rsidRDefault="00987111" w:rsidP="00815CAF">
            <w:pPr>
              <w:pStyle w:val="TAC"/>
              <w:rPr>
                <w:ins w:id="1662" w:author="Kazuyoshi Uesaka" w:date="2019-10-31T11:05:00Z"/>
                <w:rFonts w:cs="Arial"/>
              </w:rPr>
            </w:pPr>
            <w:ins w:id="1663" w:author="Kazuyoshi Uesaka" w:date="2019-10-31T11:05:00Z">
              <w:r w:rsidRPr="00241959">
                <w:rPr>
                  <w:rFonts w:cs="Arial"/>
                </w:rPr>
                <w:t>-1</w:t>
              </w:r>
              <w:r w:rsidRPr="00241959">
                <w:rPr>
                  <w:rFonts w:cs="Arial"/>
                  <w:lang w:eastAsia="zh-CN"/>
                </w:rPr>
                <w:t>18.5</w:t>
              </w:r>
            </w:ins>
          </w:p>
        </w:tc>
        <w:tc>
          <w:tcPr>
            <w:tcW w:w="1440" w:type="dxa"/>
            <w:tcPrChange w:id="1664" w:author="Kazuyoshi Uesaka" w:date="2019-10-31T11:06:00Z">
              <w:tcPr>
                <w:tcW w:w="1440" w:type="dxa"/>
              </w:tcPr>
            </w:tcPrChange>
          </w:tcPr>
          <w:p w14:paraId="6B738FC1" w14:textId="77777777" w:rsidR="00987111" w:rsidRPr="00241959" w:rsidRDefault="00987111" w:rsidP="00815CAF">
            <w:pPr>
              <w:pStyle w:val="TAC"/>
              <w:rPr>
                <w:ins w:id="1665" w:author="Kazuyoshi Uesaka" w:date="2019-10-31T11:05:00Z"/>
                <w:rFonts w:cs="Arial"/>
              </w:rPr>
            </w:pPr>
            <w:ins w:id="1666" w:author="Kazuyoshi Uesaka" w:date="2019-10-31T11:05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  <w:tcPrChange w:id="1667" w:author="Kazuyoshi Uesaka" w:date="2019-10-31T11:06:00Z">
              <w:tcPr>
                <w:tcW w:w="1440" w:type="dxa"/>
              </w:tcPr>
            </w:tcPrChange>
          </w:tcPr>
          <w:p w14:paraId="4B5EC218" w14:textId="77777777" w:rsidR="00987111" w:rsidRPr="00241959" w:rsidRDefault="00987111" w:rsidP="00815CAF">
            <w:pPr>
              <w:pStyle w:val="TAC"/>
              <w:rPr>
                <w:ins w:id="1668" w:author="Kazuyoshi Uesaka" w:date="2019-10-31T11:05:00Z"/>
                <w:rFonts w:cs="Arial"/>
              </w:rPr>
            </w:pPr>
            <w:ins w:id="1669" w:author="Kazuyoshi Uesaka" w:date="2019-10-31T11:05:00Z">
              <w:r w:rsidRPr="00241959">
                <w:rPr>
                  <w:rFonts w:cs="Arial"/>
                </w:rPr>
                <w:t>-70</w:t>
              </w:r>
            </w:ins>
          </w:p>
        </w:tc>
      </w:tr>
      <w:tr w:rsidR="00987111" w:rsidRPr="00241959" w14:paraId="65CABB7C" w14:textId="77777777" w:rsidTr="00834138">
        <w:trPr>
          <w:ins w:id="1670" w:author="Kazuyoshi Uesaka" w:date="2019-10-31T11:05:00Z"/>
        </w:trPr>
        <w:tc>
          <w:tcPr>
            <w:tcW w:w="1096" w:type="dxa"/>
            <w:vMerge/>
            <w:vAlign w:val="center"/>
            <w:tcPrChange w:id="1671" w:author="Kazuyoshi Uesaka" w:date="2019-10-31T11:06:00Z">
              <w:tcPr>
                <w:tcW w:w="1096" w:type="dxa"/>
                <w:vMerge/>
                <w:vAlign w:val="center"/>
              </w:tcPr>
            </w:tcPrChange>
          </w:tcPr>
          <w:p w14:paraId="415D3EFC" w14:textId="77777777" w:rsidR="00987111" w:rsidRPr="00241959" w:rsidRDefault="00987111" w:rsidP="00815CAF">
            <w:pPr>
              <w:pStyle w:val="TAC"/>
              <w:rPr>
                <w:ins w:id="1672" w:author="Kazuyoshi Uesaka" w:date="2019-10-31T11:05:00Z"/>
                <w:rFonts w:cs="Arial"/>
              </w:rPr>
            </w:pPr>
          </w:p>
        </w:tc>
        <w:tc>
          <w:tcPr>
            <w:tcW w:w="879" w:type="dxa"/>
            <w:vMerge/>
            <w:vAlign w:val="center"/>
            <w:tcPrChange w:id="1673" w:author="Kazuyoshi Uesaka" w:date="2019-10-31T11:06:00Z">
              <w:tcPr>
                <w:tcW w:w="1057" w:type="dxa"/>
                <w:vMerge/>
                <w:vAlign w:val="center"/>
              </w:tcPr>
            </w:tcPrChange>
          </w:tcPr>
          <w:p w14:paraId="31461AFF" w14:textId="77777777" w:rsidR="00987111" w:rsidRPr="00241959" w:rsidRDefault="00987111" w:rsidP="00815CAF">
            <w:pPr>
              <w:pStyle w:val="TAC"/>
              <w:rPr>
                <w:ins w:id="1674" w:author="Kazuyoshi Uesaka" w:date="2019-10-31T11:05:00Z"/>
                <w:rFonts w:cs="Arial"/>
              </w:rPr>
            </w:pPr>
          </w:p>
        </w:tc>
        <w:tc>
          <w:tcPr>
            <w:tcW w:w="1062" w:type="dxa"/>
            <w:vMerge/>
            <w:vAlign w:val="center"/>
            <w:tcPrChange w:id="1675" w:author="Kazuyoshi Uesaka" w:date="2019-10-31T11:06:00Z">
              <w:tcPr>
                <w:tcW w:w="884" w:type="dxa"/>
                <w:vMerge/>
                <w:vAlign w:val="center"/>
              </w:tcPr>
            </w:tcPrChange>
          </w:tcPr>
          <w:p w14:paraId="69866D1E" w14:textId="77777777" w:rsidR="00987111" w:rsidRPr="00241959" w:rsidRDefault="00987111" w:rsidP="00815CAF">
            <w:pPr>
              <w:pStyle w:val="TAC"/>
              <w:rPr>
                <w:ins w:id="1676" w:author="Kazuyoshi Uesaka" w:date="2019-10-31T11:05:00Z"/>
                <w:rFonts w:cs="Arial"/>
              </w:rPr>
            </w:pPr>
          </w:p>
        </w:tc>
        <w:tc>
          <w:tcPr>
            <w:tcW w:w="2764" w:type="dxa"/>
            <w:tcPrChange w:id="1677" w:author="Kazuyoshi Uesaka" w:date="2019-10-31T11:06:00Z">
              <w:tcPr>
                <w:tcW w:w="2764" w:type="dxa"/>
              </w:tcPr>
            </w:tcPrChange>
          </w:tcPr>
          <w:p w14:paraId="651518D9" w14:textId="77777777" w:rsidR="00987111" w:rsidRPr="00241959" w:rsidRDefault="00987111" w:rsidP="00815CAF">
            <w:pPr>
              <w:pStyle w:val="TAC"/>
              <w:rPr>
                <w:ins w:id="1678" w:author="Kazuyoshi Uesaka" w:date="2019-10-31T11:05:00Z"/>
                <w:rFonts w:cs="Arial"/>
              </w:rPr>
            </w:pPr>
            <w:ins w:id="1679" w:author="Kazuyoshi Uesaka" w:date="2019-10-31T11:05:00Z">
              <w:r w:rsidRPr="00241959">
                <w:rPr>
                  <w:rFonts w:cs="Arial"/>
                </w:rPr>
                <w:t>FDD-M1_G</w:t>
              </w:r>
            </w:ins>
          </w:p>
        </w:tc>
        <w:tc>
          <w:tcPr>
            <w:tcW w:w="1491" w:type="dxa"/>
            <w:tcPrChange w:id="1680" w:author="Kazuyoshi Uesaka" w:date="2019-10-31T11:06:00Z">
              <w:tcPr>
                <w:tcW w:w="1491" w:type="dxa"/>
              </w:tcPr>
            </w:tcPrChange>
          </w:tcPr>
          <w:p w14:paraId="75672DD2" w14:textId="77777777" w:rsidR="00987111" w:rsidRPr="00241959" w:rsidRDefault="00987111" w:rsidP="00815CAF">
            <w:pPr>
              <w:pStyle w:val="TAC"/>
              <w:rPr>
                <w:ins w:id="1681" w:author="Kazuyoshi Uesaka" w:date="2019-10-31T11:05:00Z"/>
                <w:rFonts w:cs="Arial"/>
              </w:rPr>
            </w:pPr>
            <w:ins w:id="1682" w:author="Kazuyoshi Uesaka" w:date="2019-10-31T11:05:00Z">
              <w:r w:rsidRPr="00241959">
                <w:rPr>
                  <w:rFonts w:cs="Arial"/>
                </w:rPr>
                <w:t>-1</w:t>
              </w:r>
              <w:r w:rsidRPr="00241959">
                <w:rPr>
                  <w:rFonts w:cs="Arial"/>
                  <w:lang w:eastAsia="zh-CN"/>
                </w:rPr>
                <w:t>18</w:t>
              </w:r>
            </w:ins>
          </w:p>
        </w:tc>
        <w:tc>
          <w:tcPr>
            <w:tcW w:w="1440" w:type="dxa"/>
            <w:tcPrChange w:id="1683" w:author="Kazuyoshi Uesaka" w:date="2019-10-31T11:06:00Z">
              <w:tcPr>
                <w:tcW w:w="1440" w:type="dxa"/>
              </w:tcPr>
            </w:tcPrChange>
          </w:tcPr>
          <w:p w14:paraId="1255CE33" w14:textId="77777777" w:rsidR="00987111" w:rsidRPr="00241959" w:rsidRDefault="00987111" w:rsidP="00815CAF">
            <w:pPr>
              <w:pStyle w:val="TAC"/>
              <w:rPr>
                <w:ins w:id="1684" w:author="Kazuyoshi Uesaka" w:date="2019-10-31T11:05:00Z"/>
                <w:rFonts w:cs="Arial"/>
              </w:rPr>
            </w:pPr>
            <w:ins w:id="1685" w:author="Kazuyoshi Uesaka" w:date="2019-10-31T11:05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  <w:tcPrChange w:id="1686" w:author="Kazuyoshi Uesaka" w:date="2019-10-31T11:06:00Z">
              <w:tcPr>
                <w:tcW w:w="1440" w:type="dxa"/>
              </w:tcPr>
            </w:tcPrChange>
          </w:tcPr>
          <w:p w14:paraId="00D42637" w14:textId="77777777" w:rsidR="00987111" w:rsidRPr="00241959" w:rsidRDefault="00987111" w:rsidP="00815CAF">
            <w:pPr>
              <w:pStyle w:val="TAC"/>
              <w:rPr>
                <w:ins w:id="1687" w:author="Kazuyoshi Uesaka" w:date="2019-10-31T11:05:00Z"/>
                <w:rFonts w:cs="Arial"/>
              </w:rPr>
            </w:pPr>
            <w:ins w:id="1688" w:author="Kazuyoshi Uesaka" w:date="2019-10-31T11:05:00Z">
              <w:r w:rsidRPr="00241959">
                <w:rPr>
                  <w:rFonts w:cs="Arial"/>
                </w:rPr>
                <w:t>-70</w:t>
              </w:r>
            </w:ins>
          </w:p>
        </w:tc>
      </w:tr>
      <w:tr w:rsidR="00987111" w:rsidRPr="00241959" w14:paraId="1F7CFD23" w14:textId="77777777" w:rsidTr="00834138">
        <w:trPr>
          <w:ins w:id="1689" w:author="Kazuyoshi Uesaka" w:date="2019-10-31T11:05:00Z"/>
        </w:trPr>
        <w:tc>
          <w:tcPr>
            <w:tcW w:w="1096" w:type="dxa"/>
            <w:vMerge/>
            <w:vAlign w:val="center"/>
            <w:tcPrChange w:id="1690" w:author="Kazuyoshi Uesaka" w:date="2019-10-31T11:06:00Z">
              <w:tcPr>
                <w:tcW w:w="1096" w:type="dxa"/>
                <w:vMerge/>
                <w:vAlign w:val="center"/>
              </w:tcPr>
            </w:tcPrChange>
          </w:tcPr>
          <w:p w14:paraId="2D876408" w14:textId="77777777" w:rsidR="00987111" w:rsidRPr="00241959" w:rsidRDefault="00987111" w:rsidP="00815CAF">
            <w:pPr>
              <w:pStyle w:val="TAC"/>
              <w:rPr>
                <w:ins w:id="1691" w:author="Kazuyoshi Uesaka" w:date="2019-10-31T11:05:00Z"/>
                <w:rFonts w:cs="Arial"/>
              </w:rPr>
            </w:pPr>
          </w:p>
        </w:tc>
        <w:tc>
          <w:tcPr>
            <w:tcW w:w="879" w:type="dxa"/>
            <w:vMerge/>
            <w:vAlign w:val="center"/>
            <w:tcPrChange w:id="1692" w:author="Kazuyoshi Uesaka" w:date="2019-10-31T11:06:00Z">
              <w:tcPr>
                <w:tcW w:w="1057" w:type="dxa"/>
                <w:vMerge/>
                <w:vAlign w:val="center"/>
              </w:tcPr>
            </w:tcPrChange>
          </w:tcPr>
          <w:p w14:paraId="3E155FFF" w14:textId="77777777" w:rsidR="00987111" w:rsidRPr="00241959" w:rsidRDefault="00987111" w:rsidP="00815CAF">
            <w:pPr>
              <w:pStyle w:val="TAC"/>
              <w:rPr>
                <w:ins w:id="1693" w:author="Kazuyoshi Uesaka" w:date="2019-10-31T11:05:00Z"/>
                <w:rFonts w:cs="Arial"/>
              </w:rPr>
            </w:pPr>
          </w:p>
        </w:tc>
        <w:tc>
          <w:tcPr>
            <w:tcW w:w="1062" w:type="dxa"/>
            <w:vMerge/>
            <w:vAlign w:val="center"/>
            <w:tcPrChange w:id="1694" w:author="Kazuyoshi Uesaka" w:date="2019-10-31T11:06:00Z">
              <w:tcPr>
                <w:tcW w:w="884" w:type="dxa"/>
                <w:vMerge/>
                <w:vAlign w:val="center"/>
              </w:tcPr>
            </w:tcPrChange>
          </w:tcPr>
          <w:p w14:paraId="5510925A" w14:textId="77777777" w:rsidR="00987111" w:rsidRPr="00241959" w:rsidRDefault="00987111" w:rsidP="00815CAF">
            <w:pPr>
              <w:pStyle w:val="TAC"/>
              <w:rPr>
                <w:ins w:id="1695" w:author="Kazuyoshi Uesaka" w:date="2019-10-31T11:05:00Z"/>
                <w:rFonts w:cs="Arial"/>
              </w:rPr>
            </w:pPr>
          </w:p>
        </w:tc>
        <w:tc>
          <w:tcPr>
            <w:tcW w:w="2764" w:type="dxa"/>
            <w:tcPrChange w:id="1696" w:author="Kazuyoshi Uesaka" w:date="2019-10-31T11:06:00Z">
              <w:tcPr>
                <w:tcW w:w="2764" w:type="dxa"/>
              </w:tcPr>
            </w:tcPrChange>
          </w:tcPr>
          <w:p w14:paraId="77CB62EE" w14:textId="77777777" w:rsidR="00987111" w:rsidRPr="00241959" w:rsidRDefault="00987111" w:rsidP="00815CAF">
            <w:pPr>
              <w:pStyle w:val="TAC"/>
              <w:rPr>
                <w:ins w:id="1697" w:author="Kazuyoshi Uesaka" w:date="2019-10-31T11:05:00Z"/>
                <w:rFonts w:cs="Arial"/>
              </w:rPr>
            </w:pPr>
            <w:ins w:id="1698" w:author="Kazuyoshi Uesaka" w:date="2019-10-31T11:05:00Z">
              <w:r w:rsidRPr="00241959">
                <w:rPr>
                  <w:rFonts w:cs="Arial"/>
                  <w:lang w:eastAsia="zh-CN"/>
                </w:rPr>
                <w:t>FDD</w:t>
              </w:r>
              <w:r w:rsidRPr="00241959">
                <w:rPr>
                  <w:rFonts w:cs="Arial"/>
                </w:rPr>
                <w:t>-M1</w:t>
              </w:r>
              <w:r w:rsidRPr="00241959">
                <w:rPr>
                  <w:rFonts w:cs="Arial"/>
                  <w:lang w:eastAsia="zh-CN"/>
                </w:rPr>
                <w:t>_N</w:t>
              </w:r>
            </w:ins>
          </w:p>
        </w:tc>
        <w:tc>
          <w:tcPr>
            <w:tcW w:w="1491" w:type="dxa"/>
            <w:tcPrChange w:id="1699" w:author="Kazuyoshi Uesaka" w:date="2019-10-31T11:06:00Z">
              <w:tcPr>
                <w:tcW w:w="1491" w:type="dxa"/>
              </w:tcPr>
            </w:tcPrChange>
          </w:tcPr>
          <w:p w14:paraId="509F354D" w14:textId="77777777" w:rsidR="00987111" w:rsidRPr="00241959" w:rsidRDefault="00987111" w:rsidP="00815CAF">
            <w:pPr>
              <w:pStyle w:val="TAC"/>
              <w:rPr>
                <w:ins w:id="1700" w:author="Kazuyoshi Uesaka" w:date="2019-10-31T11:05:00Z"/>
                <w:rFonts w:cs="Arial"/>
              </w:rPr>
            </w:pPr>
            <w:ins w:id="1701" w:author="Kazuyoshi Uesaka" w:date="2019-10-31T11:05:00Z">
              <w:r w:rsidRPr="00241959">
                <w:rPr>
                  <w:rFonts w:cs="Arial" w:hint="eastAsia"/>
                  <w:lang w:eastAsia="zh-CN"/>
                </w:rPr>
                <w:t>-114.5</w:t>
              </w:r>
            </w:ins>
          </w:p>
        </w:tc>
        <w:tc>
          <w:tcPr>
            <w:tcW w:w="1440" w:type="dxa"/>
            <w:tcPrChange w:id="1702" w:author="Kazuyoshi Uesaka" w:date="2019-10-31T11:06:00Z">
              <w:tcPr>
                <w:tcW w:w="1440" w:type="dxa"/>
              </w:tcPr>
            </w:tcPrChange>
          </w:tcPr>
          <w:p w14:paraId="06CCBA18" w14:textId="77777777" w:rsidR="00987111" w:rsidRPr="00241959" w:rsidRDefault="00987111" w:rsidP="00815CAF">
            <w:pPr>
              <w:pStyle w:val="TAC"/>
              <w:rPr>
                <w:ins w:id="1703" w:author="Kazuyoshi Uesaka" w:date="2019-10-31T11:05:00Z"/>
                <w:rFonts w:cs="Arial"/>
              </w:rPr>
            </w:pPr>
            <w:ins w:id="1704" w:author="Kazuyoshi Uesaka" w:date="2019-10-31T11:05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  <w:tcPrChange w:id="1705" w:author="Kazuyoshi Uesaka" w:date="2019-10-31T11:06:00Z">
              <w:tcPr>
                <w:tcW w:w="1440" w:type="dxa"/>
              </w:tcPr>
            </w:tcPrChange>
          </w:tcPr>
          <w:p w14:paraId="770BEC81" w14:textId="77777777" w:rsidR="00987111" w:rsidRPr="00241959" w:rsidRDefault="00987111" w:rsidP="00815CAF">
            <w:pPr>
              <w:pStyle w:val="TAC"/>
              <w:rPr>
                <w:ins w:id="1706" w:author="Kazuyoshi Uesaka" w:date="2019-10-31T11:05:00Z"/>
                <w:rFonts w:cs="Arial"/>
              </w:rPr>
            </w:pPr>
            <w:ins w:id="1707" w:author="Kazuyoshi Uesaka" w:date="2019-10-31T11:05:00Z">
              <w:r w:rsidRPr="00241959">
                <w:rPr>
                  <w:rFonts w:cs="Arial" w:hint="eastAsia"/>
                  <w:lang w:eastAsia="zh-CN"/>
                </w:rPr>
                <w:t>-70</w:t>
              </w:r>
            </w:ins>
          </w:p>
        </w:tc>
      </w:tr>
      <w:tr w:rsidR="00987111" w:rsidRPr="00241959" w14:paraId="3A8ABED1" w14:textId="77777777" w:rsidTr="00834138">
        <w:trPr>
          <w:ins w:id="1708" w:author="Kazuyoshi Uesaka" w:date="2019-10-31T11:05:00Z"/>
        </w:trPr>
        <w:tc>
          <w:tcPr>
            <w:tcW w:w="1096" w:type="dxa"/>
            <w:vMerge w:val="restart"/>
            <w:vAlign w:val="center"/>
            <w:tcPrChange w:id="1709" w:author="Kazuyoshi Uesaka" w:date="2019-10-31T11:06:00Z">
              <w:tcPr>
                <w:tcW w:w="1096" w:type="dxa"/>
                <w:vMerge w:val="restart"/>
                <w:vAlign w:val="center"/>
              </w:tcPr>
            </w:tcPrChange>
          </w:tcPr>
          <w:p w14:paraId="1907ED53" w14:textId="77777777" w:rsidR="00987111" w:rsidRPr="00241959" w:rsidRDefault="00987111" w:rsidP="00815CAF">
            <w:pPr>
              <w:pStyle w:val="TAC"/>
              <w:rPr>
                <w:ins w:id="1710" w:author="Kazuyoshi Uesaka" w:date="2019-10-31T11:05:00Z"/>
                <w:rFonts w:cs="Arial"/>
              </w:rPr>
            </w:pPr>
            <w:ins w:id="1711" w:author="Kazuyoshi Uesaka" w:date="2019-10-31T11:05:00Z">
              <w:r>
                <w:rPr>
                  <w:rFonts w:cs="Arial"/>
                </w:rPr>
                <w:t>[</w:t>
              </w:r>
              <w:r w:rsidRPr="00241959">
                <w:rPr>
                  <w:rFonts w:cs="Arial"/>
                </w:rPr>
                <w:t>R/4</w:t>
              </w:r>
              <w:r>
                <w:rPr>
                  <w:rFonts w:cs="Arial"/>
                </w:rPr>
                <w:t>]</w:t>
              </w:r>
              <w:r w:rsidRPr="00241959">
                <w:rPr>
                  <w:rFonts w:cs="Arial"/>
                  <w:vertAlign w:val="superscript"/>
                </w:rPr>
                <w:t xml:space="preserve"> NOTE 1</w:t>
              </w:r>
            </w:ins>
          </w:p>
        </w:tc>
        <w:tc>
          <w:tcPr>
            <w:tcW w:w="879" w:type="dxa"/>
            <w:vMerge w:val="restart"/>
            <w:vAlign w:val="center"/>
            <w:tcPrChange w:id="1712" w:author="Kazuyoshi Uesaka" w:date="2019-10-31T11:06:00Z">
              <w:tcPr>
                <w:tcW w:w="1057" w:type="dxa"/>
                <w:vMerge w:val="restart"/>
                <w:vAlign w:val="center"/>
              </w:tcPr>
            </w:tcPrChange>
          </w:tcPr>
          <w:p w14:paraId="6028592D" w14:textId="77777777" w:rsidR="00987111" w:rsidRPr="00241959" w:rsidRDefault="00987111" w:rsidP="00815CAF">
            <w:pPr>
              <w:pStyle w:val="TAC"/>
              <w:rPr>
                <w:ins w:id="1713" w:author="Kazuyoshi Uesaka" w:date="2019-10-31T11:05:00Z"/>
                <w:rFonts w:cs="Arial"/>
              </w:rPr>
            </w:pPr>
            <w:ins w:id="1714" w:author="Kazuyoshi Uesaka" w:date="2019-10-31T11:05:00Z">
              <w:r>
                <w:rPr>
                  <w:rFonts w:cs="Arial"/>
                </w:rPr>
                <w:t>&gt;</w:t>
              </w:r>
              <w:r w:rsidRPr="00241959">
                <w:rPr>
                  <w:rFonts w:cs="Arial"/>
                </w:rPr>
                <w:t>1</w:t>
              </w:r>
            </w:ins>
          </w:p>
        </w:tc>
        <w:tc>
          <w:tcPr>
            <w:tcW w:w="1062" w:type="dxa"/>
            <w:vMerge w:val="restart"/>
            <w:vAlign w:val="center"/>
            <w:tcPrChange w:id="1715" w:author="Kazuyoshi Uesaka" w:date="2019-10-31T11:06:00Z">
              <w:tcPr>
                <w:tcW w:w="884" w:type="dxa"/>
                <w:vMerge w:val="restart"/>
                <w:vAlign w:val="center"/>
              </w:tcPr>
            </w:tcPrChange>
          </w:tcPr>
          <w:p w14:paraId="06F1ECE4" w14:textId="465AF640" w:rsidR="00987111" w:rsidRPr="00241959" w:rsidRDefault="00834138" w:rsidP="00815CAF">
            <w:pPr>
              <w:pStyle w:val="TAC"/>
              <w:rPr>
                <w:ins w:id="1716" w:author="Kazuyoshi Uesaka" w:date="2019-10-31T11:05:00Z"/>
                <w:rFonts w:cs="Arial"/>
              </w:rPr>
            </w:pPr>
            <w:ins w:id="1717" w:author="Kazuyoshi Uesaka" w:date="2019-10-31T11:08:00Z">
              <w:r w:rsidRPr="00241959">
                <w:rPr>
                  <w:rFonts w:cs="Arial"/>
                </w:rPr>
                <w:t>-15≤Ês/</w:t>
              </w:r>
              <w:proofErr w:type="spellStart"/>
              <w:r w:rsidRPr="00241959">
                <w:rPr>
                  <w:rFonts w:cs="Arial"/>
                </w:rPr>
                <w:t>Iot</w:t>
              </w:r>
              <w:proofErr w:type="spellEnd"/>
              <w:r w:rsidRPr="00241959">
                <w:rPr>
                  <w:rFonts w:cs="Arial"/>
                </w:rPr>
                <w:t>≤-12 dB</w:t>
              </w:r>
            </w:ins>
          </w:p>
        </w:tc>
        <w:tc>
          <w:tcPr>
            <w:tcW w:w="2764" w:type="dxa"/>
            <w:tcPrChange w:id="1718" w:author="Kazuyoshi Uesaka" w:date="2019-10-31T11:06:00Z">
              <w:tcPr>
                <w:tcW w:w="2764" w:type="dxa"/>
              </w:tcPr>
            </w:tcPrChange>
          </w:tcPr>
          <w:p w14:paraId="0A199CA1" w14:textId="77777777" w:rsidR="00987111" w:rsidRPr="00241959" w:rsidRDefault="00987111" w:rsidP="00815CAF">
            <w:pPr>
              <w:pStyle w:val="TAC"/>
              <w:rPr>
                <w:ins w:id="1719" w:author="Kazuyoshi Uesaka" w:date="2019-10-31T11:05:00Z"/>
                <w:rFonts w:cs="Arial"/>
                <w:lang w:eastAsia="zh-CN"/>
              </w:rPr>
            </w:pPr>
            <w:ins w:id="1720" w:author="Kazuyoshi Uesaka" w:date="2019-10-31T11:05:00Z">
              <w:r w:rsidRPr="00241959">
                <w:rPr>
                  <w:rFonts w:cs="Arial"/>
                </w:rPr>
                <w:t>FDD-M1_A</w:t>
              </w:r>
            </w:ins>
          </w:p>
        </w:tc>
        <w:tc>
          <w:tcPr>
            <w:tcW w:w="1491" w:type="dxa"/>
            <w:tcPrChange w:id="1721" w:author="Kazuyoshi Uesaka" w:date="2019-10-31T11:06:00Z">
              <w:tcPr>
                <w:tcW w:w="1491" w:type="dxa"/>
              </w:tcPr>
            </w:tcPrChange>
          </w:tcPr>
          <w:p w14:paraId="139A9000" w14:textId="77777777" w:rsidR="00987111" w:rsidRPr="00241959" w:rsidRDefault="00987111" w:rsidP="00815CAF">
            <w:pPr>
              <w:pStyle w:val="TAC"/>
              <w:rPr>
                <w:ins w:id="1722" w:author="Kazuyoshi Uesaka" w:date="2019-10-31T11:05:00Z"/>
                <w:rFonts w:cs="Arial"/>
                <w:lang w:eastAsia="zh-CN"/>
              </w:rPr>
            </w:pPr>
            <w:ins w:id="1723" w:author="Kazuyoshi Uesaka" w:date="2019-10-31T11:05:00Z">
              <w:r w:rsidRPr="00241959">
                <w:rPr>
                  <w:rFonts w:cs="Arial"/>
                  <w:lang w:eastAsia="zh-CN"/>
                </w:rPr>
                <w:t>-121</w:t>
              </w:r>
            </w:ins>
          </w:p>
        </w:tc>
        <w:tc>
          <w:tcPr>
            <w:tcW w:w="1440" w:type="dxa"/>
            <w:tcPrChange w:id="1724" w:author="Kazuyoshi Uesaka" w:date="2019-10-31T11:06:00Z">
              <w:tcPr>
                <w:tcW w:w="1440" w:type="dxa"/>
              </w:tcPr>
            </w:tcPrChange>
          </w:tcPr>
          <w:p w14:paraId="2B931CBA" w14:textId="77777777" w:rsidR="00987111" w:rsidRPr="00241959" w:rsidRDefault="00987111" w:rsidP="00815CAF">
            <w:pPr>
              <w:pStyle w:val="TAC"/>
              <w:rPr>
                <w:ins w:id="1725" w:author="Kazuyoshi Uesaka" w:date="2019-10-31T11:05:00Z"/>
                <w:rFonts w:cs="Arial"/>
              </w:rPr>
            </w:pPr>
            <w:ins w:id="1726" w:author="Kazuyoshi Uesaka" w:date="2019-10-31T11:05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  <w:tcPrChange w:id="1727" w:author="Kazuyoshi Uesaka" w:date="2019-10-31T11:06:00Z">
              <w:tcPr>
                <w:tcW w:w="1440" w:type="dxa"/>
              </w:tcPr>
            </w:tcPrChange>
          </w:tcPr>
          <w:p w14:paraId="45C1E569" w14:textId="77777777" w:rsidR="00987111" w:rsidRPr="00241959" w:rsidRDefault="00987111" w:rsidP="00815CAF">
            <w:pPr>
              <w:pStyle w:val="TAC"/>
              <w:rPr>
                <w:ins w:id="1728" w:author="Kazuyoshi Uesaka" w:date="2019-10-31T11:05:00Z"/>
                <w:rFonts w:cs="Arial"/>
                <w:lang w:eastAsia="zh-CN"/>
              </w:rPr>
            </w:pPr>
            <w:ins w:id="1729" w:author="Kazuyoshi Uesaka" w:date="2019-10-31T11:05:00Z">
              <w:r w:rsidRPr="00241959">
                <w:rPr>
                  <w:rFonts w:cs="Arial"/>
                  <w:lang w:eastAsia="zh-CN"/>
                </w:rPr>
                <w:t>-70</w:t>
              </w:r>
            </w:ins>
          </w:p>
        </w:tc>
      </w:tr>
      <w:tr w:rsidR="00987111" w:rsidRPr="00241959" w14:paraId="178B1AD7" w14:textId="77777777" w:rsidTr="00834138">
        <w:trPr>
          <w:ins w:id="1730" w:author="Kazuyoshi Uesaka" w:date="2019-10-31T11:05:00Z"/>
        </w:trPr>
        <w:tc>
          <w:tcPr>
            <w:tcW w:w="1096" w:type="dxa"/>
            <w:vMerge/>
            <w:tcPrChange w:id="1731" w:author="Kazuyoshi Uesaka" w:date="2019-10-31T11:06:00Z">
              <w:tcPr>
                <w:tcW w:w="1096" w:type="dxa"/>
                <w:vMerge/>
              </w:tcPr>
            </w:tcPrChange>
          </w:tcPr>
          <w:p w14:paraId="77C73150" w14:textId="77777777" w:rsidR="00987111" w:rsidRPr="00241959" w:rsidRDefault="00987111" w:rsidP="00815CAF">
            <w:pPr>
              <w:pStyle w:val="TAC"/>
              <w:rPr>
                <w:ins w:id="1732" w:author="Kazuyoshi Uesaka" w:date="2019-10-31T11:05:00Z"/>
                <w:rFonts w:cs="Arial"/>
              </w:rPr>
            </w:pPr>
          </w:p>
        </w:tc>
        <w:tc>
          <w:tcPr>
            <w:tcW w:w="879" w:type="dxa"/>
            <w:vMerge/>
            <w:tcPrChange w:id="1733" w:author="Kazuyoshi Uesaka" w:date="2019-10-31T11:06:00Z">
              <w:tcPr>
                <w:tcW w:w="1057" w:type="dxa"/>
                <w:vMerge/>
              </w:tcPr>
            </w:tcPrChange>
          </w:tcPr>
          <w:p w14:paraId="2FBBBEA7" w14:textId="77777777" w:rsidR="00987111" w:rsidRPr="00241959" w:rsidRDefault="00987111" w:rsidP="00815CAF">
            <w:pPr>
              <w:pStyle w:val="TAC"/>
              <w:rPr>
                <w:ins w:id="1734" w:author="Kazuyoshi Uesaka" w:date="2019-10-31T11:05:00Z"/>
                <w:rFonts w:cs="Arial"/>
              </w:rPr>
            </w:pPr>
          </w:p>
        </w:tc>
        <w:tc>
          <w:tcPr>
            <w:tcW w:w="1062" w:type="dxa"/>
            <w:vMerge/>
            <w:tcPrChange w:id="1735" w:author="Kazuyoshi Uesaka" w:date="2019-10-31T11:06:00Z">
              <w:tcPr>
                <w:tcW w:w="884" w:type="dxa"/>
                <w:vMerge/>
              </w:tcPr>
            </w:tcPrChange>
          </w:tcPr>
          <w:p w14:paraId="508DD86B" w14:textId="77777777" w:rsidR="00987111" w:rsidRPr="00241959" w:rsidRDefault="00987111" w:rsidP="00815CAF">
            <w:pPr>
              <w:pStyle w:val="TAC"/>
              <w:rPr>
                <w:ins w:id="1736" w:author="Kazuyoshi Uesaka" w:date="2019-10-31T11:05:00Z"/>
                <w:rFonts w:cs="Arial"/>
              </w:rPr>
            </w:pPr>
          </w:p>
        </w:tc>
        <w:tc>
          <w:tcPr>
            <w:tcW w:w="2764" w:type="dxa"/>
            <w:tcPrChange w:id="1737" w:author="Kazuyoshi Uesaka" w:date="2019-10-31T11:06:00Z">
              <w:tcPr>
                <w:tcW w:w="2764" w:type="dxa"/>
              </w:tcPr>
            </w:tcPrChange>
          </w:tcPr>
          <w:p w14:paraId="6CB47336" w14:textId="77777777" w:rsidR="00987111" w:rsidRPr="00241959" w:rsidRDefault="00987111" w:rsidP="00815CAF">
            <w:pPr>
              <w:pStyle w:val="TAC"/>
              <w:rPr>
                <w:ins w:id="1738" w:author="Kazuyoshi Uesaka" w:date="2019-10-31T11:05:00Z"/>
                <w:rFonts w:cs="Arial"/>
                <w:lang w:eastAsia="zh-CN"/>
              </w:rPr>
            </w:pPr>
            <w:ins w:id="1739" w:author="Kazuyoshi Uesaka" w:date="2019-10-31T11:05:00Z">
              <w:r w:rsidRPr="00241959">
                <w:t>FDD-M1_B</w:t>
              </w:r>
            </w:ins>
          </w:p>
        </w:tc>
        <w:tc>
          <w:tcPr>
            <w:tcW w:w="1491" w:type="dxa"/>
            <w:tcPrChange w:id="1740" w:author="Kazuyoshi Uesaka" w:date="2019-10-31T11:06:00Z">
              <w:tcPr>
                <w:tcW w:w="1491" w:type="dxa"/>
              </w:tcPr>
            </w:tcPrChange>
          </w:tcPr>
          <w:p w14:paraId="61B4BF7F" w14:textId="77777777" w:rsidR="00987111" w:rsidRPr="00241959" w:rsidRDefault="00987111" w:rsidP="00815CAF">
            <w:pPr>
              <w:pStyle w:val="TAC"/>
              <w:rPr>
                <w:ins w:id="1741" w:author="Kazuyoshi Uesaka" w:date="2019-10-31T11:05:00Z"/>
                <w:rFonts w:cs="Arial"/>
                <w:lang w:eastAsia="zh-CN"/>
              </w:rPr>
            </w:pPr>
            <w:ins w:id="1742" w:author="Kazuyoshi Uesaka" w:date="2019-10-31T11:05:00Z">
              <w:r w:rsidRPr="00241959">
                <w:rPr>
                  <w:rFonts w:cs="Arial"/>
                  <w:lang w:eastAsia="zh-CN"/>
                </w:rPr>
                <w:t>-120.5</w:t>
              </w:r>
            </w:ins>
          </w:p>
        </w:tc>
        <w:tc>
          <w:tcPr>
            <w:tcW w:w="1440" w:type="dxa"/>
            <w:tcPrChange w:id="1743" w:author="Kazuyoshi Uesaka" w:date="2019-10-31T11:06:00Z">
              <w:tcPr>
                <w:tcW w:w="1440" w:type="dxa"/>
              </w:tcPr>
            </w:tcPrChange>
          </w:tcPr>
          <w:p w14:paraId="6E236617" w14:textId="77777777" w:rsidR="00987111" w:rsidRPr="00241959" w:rsidRDefault="00987111" w:rsidP="00815CAF">
            <w:pPr>
              <w:pStyle w:val="TAC"/>
              <w:rPr>
                <w:ins w:id="1744" w:author="Kazuyoshi Uesaka" w:date="2019-10-31T11:05:00Z"/>
                <w:rFonts w:cs="Arial"/>
              </w:rPr>
            </w:pPr>
            <w:ins w:id="1745" w:author="Kazuyoshi Uesaka" w:date="2019-10-31T11:05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  <w:tcPrChange w:id="1746" w:author="Kazuyoshi Uesaka" w:date="2019-10-31T11:06:00Z">
              <w:tcPr>
                <w:tcW w:w="1440" w:type="dxa"/>
              </w:tcPr>
            </w:tcPrChange>
          </w:tcPr>
          <w:p w14:paraId="5F108354" w14:textId="77777777" w:rsidR="00987111" w:rsidRPr="00241959" w:rsidRDefault="00987111" w:rsidP="00815CAF">
            <w:pPr>
              <w:pStyle w:val="TAC"/>
              <w:rPr>
                <w:ins w:id="1747" w:author="Kazuyoshi Uesaka" w:date="2019-10-31T11:05:00Z"/>
                <w:rFonts w:cs="Arial"/>
                <w:lang w:eastAsia="zh-CN"/>
              </w:rPr>
            </w:pPr>
            <w:ins w:id="1748" w:author="Kazuyoshi Uesaka" w:date="2019-10-31T11:05:00Z">
              <w:r w:rsidRPr="00241959">
                <w:rPr>
                  <w:rFonts w:cs="Arial"/>
                  <w:lang w:eastAsia="zh-CN"/>
                </w:rPr>
                <w:t>-70</w:t>
              </w:r>
            </w:ins>
          </w:p>
        </w:tc>
      </w:tr>
      <w:tr w:rsidR="00987111" w:rsidRPr="00241959" w14:paraId="5CAB9017" w14:textId="77777777" w:rsidTr="00834138">
        <w:trPr>
          <w:ins w:id="1749" w:author="Kazuyoshi Uesaka" w:date="2019-10-31T11:05:00Z"/>
        </w:trPr>
        <w:tc>
          <w:tcPr>
            <w:tcW w:w="1096" w:type="dxa"/>
            <w:vMerge/>
            <w:tcPrChange w:id="1750" w:author="Kazuyoshi Uesaka" w:date="2019-10-31T11:06:00Z">
              <w:tcPr>
                <w:tcW w:w="1096" w:type="dxa"/>
                <w:vMerge/>
              </w:tcPr>
            </w:tcPrChange>
          </w:tcPr>
          <w:p w14:paraId="4E915E1B" w14:textId="77777777" w:rsidR="00987111" w:rsidRPr="00241959" w:rsidRDefault="00987111" w:rsidP="00815CAF">
            <w:pPr>
              <w:pStyle w:val="TAC"/>
              <w:rPr>
                <w:ins w:id="1751" w:author="Kazuyoshi Uesaka" w:date="2019-10-31T11:05:00Z"/>
                <w:rFonts w:cs="Arial"/>
              </w:rPr>
            </w:pPr>
          </w:p>
        </w:tc>
        <w:tc>
          <w:tcPr>
            <w:tcW w:w="879" w:type="dxa"/>
            <w:vMerge/>
            <w:tcPrChange w:id="1752" w:author="Kazuyoshi Uesaka" w:date="2019-10-31T11:06:00Z">
              <w:tcPr>
                <w:tcW w:w="1057" w:type="dxa"/>
                <w:vMerge/>
              </w:tcPr>
            </w:tcPrChange>
          </w:tcPr>
          <w:p w14:paraId="39D40DE5" w14:textId="77777777" w:rsidR="00987111" w:rsidRPr="00241959" w:rsidRDefault="00987111" w:rsidP="00815CAF">
            <w:pPr>
              <w:pStyle w:val="TAC"/>
              <w:rPr>
                <w:ins w:id="1753" w:author="Kazuyoshi Uesaka" w:date="2019-10-31T11:05:00Z"/>
                <w:rFonts w:cs="Arial"/>
              </w:rPr>
            </w:pPr>
          </w:p>
        </w:tc>
        <w:tc>
          <w:tcPr>
            <w:tcW w:w="1062" w:type="dxa"/>
            <w:vMerge/>
            <w:tcPrChange w:id="1754" w:author="Kazuyoshi Uesaka" w:date="2019-10-31T11:06:00Z">
              <w:tcPr>
                <w:tcW w:w="884" w:type="dxa"/>
                <w:vMerge/>
              </w:tcPr>
            </w:tcPrChange>
          </w:tcPr>
          <w:p w14:paraId="1725ED19" w14:textId="77777777" w:rsidR="00987111" w:rsidRPr="00241959" w:rsidRDefault="00987111" w:rsidP="00815CAF">
            <w:pPr>
              <w:pStyle w:val="TAC"/>
              <w:rPr>
                <w:ins w:id="1755" w:author="Kazuyoshi Uesaka" w:date="2019-10-31T11:05:00Z"/>
                <w:rFonts w:cs="Arial"/>
              </w:rPr>
            </w:pPr>
          </w:p>
        </w:tc>
        <w:tc>
          <w:tcPr>
            <w:tcW w:w="2764" w:type="dxa"/>
            <w:tcPrChange w:id="1756" w:author="Kazuyoshi Uesaka" w:date="2019-10-31T11:06:00Z">
              <w:tcPr>
                <w:tcW w:w="2764" w:type="dxa"/>
              </w:tcPr>
            </w:tcPrChange>
          </w:tcPr>
          <w:p w14:paraId="2505A8EE" w14:textId="77777777" w:rsidR="00987111" w:rsidRPr="00241959" w:rsidRDefault="00987111" w:rsidP="00815CAF">
            <w:pPr>
              <w:pStyle w:val="TAC"/>
              <w:rPr>
                <w:ins w:id="1757" w:author="Kazuyoshi Uesaka" w:date="2019-10-31T11:05:00Z"/>
                <w:rFonts w:cs="Arial"/>
                <w:lang w:eastAsia="zh-CN"/>
              </w:rPr>
            </w:pPr>
            <w:ins w:id="1758" w:author="Kazuyoshi Uesaka" w:date="2019-10-31T11:05:00Z">
              <w:r w:rsidRPr="00241959">
                <w:rPr>
                  <w:rFonts w:cs="Arial"/>
                </w:rPr>
                <w:t>FDD-M1_D</w:t>
              </w:r>
            </w:ins>
          </w:p>
        </w:tc>
        <w:tc>
          <w:tcPr>
            <w:tcW w:w="1491" w:type="dxa"/>
            <w:tcPrChange w:id="1759" w:author="Kazuyoshi Uesaka" w:date="2019-10-31T11:06:00Z">
              <w:tcPr>
                <w:tcW w:w="1491" w:type="dxa"/>
              </w:tcPr>
            </w:tcPrChange>
          </w:tcPr>
          <w:p w14:paraId="652E8BEC" w14:textId="77777777" w:rsidR="00987111" w:rsidRPr="00241959" w:rsidRDefault="00987111" w:rsidP="00815CAF">
            <w:pPr>
              <w:pStyle w:val="TAC"/>
              <w:rPr>
                <w:ins w:id="1760" w:author="Kazuyoshi Uesaka" w:date="2019-10-31T11:05:00Z"/>
                <w:rFonts w:cs="Arial"/>
                <w:lang w:eastAsia="zh-CN"/>
              </w:rPr>
            </w:pPr>
            <w:ins w:id="1761" w:author="Kazuyoshi Uesaka" w:date="2019-10-31T11:05:00Z">
              <w:r w:rsidRPr="00241959">
                <w:rPr>
                  <w:rFonts w:cs="Arial"/>
                  <w:lang w:eastAsia="zh-CN"/>
                </w:rPr>
                <w:t>-119.5</w:t>
              </w:r>
            </w:ins>
          </w:p>
        </w:tc>
        <w:tc>
          <w:tcPr>
            <w:tcW w:w="1440" w:type="dxa"/>
            <w:tcPrChange w:id="1762" w:author="Kazuyoshi Uesaka" w:date="2019-10-31T11:06:00Z">
              <w:tcPr>
                <w:tcW w:w="1440" w:type="dxa"/>
              </w:tcPr>
            </w:tcPrChange>
          </w:tcPr>
          <w:p w14:paraId="45BAD84B" w14:textId="77777777" w:rsidR="00987111" w:rsidRPr="00241959" w:rsidRDefault="00987111" w:rsidP="00815CAF">
            <w:pPr>
              <w:pStyle w:val="TAC"/>
              <w:rPr>
                <w:ins w:id="1763" w:author="Kazuyoshi Uesaka" w:date="2019-10-31T11:05:00Z"/>
                <w:rFonts w:cs="Arial"/>
              </w:rPr>
            </w:pPr>
            <w:ins w:id="1764" w:author="Kazuyoshi Uesaka" w:date="2019-10-31T11:05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  <w:tcPrChange w:id="1765" w:author="Kazuyoshi Uesaka" w:date="2019-10-31T11:06:00Z">
              <w:tcPr>
                <w:tcW w:w="1440" w:type="dxa"/>
              </w:tcPr>
            </w:tcPrChange>
          </w:tcPr>
          <w:p w14:paraId="2C087CE1" w14:textId="77777777" w:rsidR="00987111" w:rsidRPr="00241959" w:rsidRDefault="00987111" w:rsidP="00815CAF">
            <w:pPr>
              <w:pStyle w:val="TAC"/>
              <w:rPr>
                <w:ins w:id="1766" w:author="Kazuyoshi Uesaka" w:date="2019-10-31T11:05:00Z"/>
                <w:rFonts w:cs="Arial"/>
                <w:lang w:eastAsia="zh-CN"/>
              </w:rPr>
            </w:pPr>
            <w:ins w:id="1767" w:author="Kazuyoshi Uesaka" w:date="2019-10-31T11:05:00Z">
              <w:r w:rsidRPr="00241959">
                <w:rPr>
                  <w:rFonts w:cs="Arial"/>
                  <w:lang w:eastAsia="zh-CN"/>
                </w:rPr>
                <w:t>-70</w:t>
              </w:r>
            </w:ins>
          </w:p>
        </w:tc>
      </w:tr>
      <w:tr w:rsidR="00987111" w:rsidRPr="00241959" w14:paraId="16130AD7" w14:textId="77777777" w:rsidTr="00834138">
        <w:trPr>
          <w:ins w:id="1768" w:author="Kazuyoshi Uesaka" w:date="2019-10-31T11:05:00Z"/>
        </w:trPr>
        <w:tc>
          <w:tcPr>
            <w:tcW w:w="1096" w:type="dxa"/>
            <w:vMerge/>
            <w:tcPrChange w:id="1769" w:author="Kazuyoshi Uesaka" w:date="2019-10-31T11:06:00Z">
              <w:tcPr>
                <w:tcW w:w="1096" w:type="dxa"/>
                <w:vMerge/>
              </w:tcPr>
            </w:tcPrChange>
          </w:tcPr>
          <w:p w14:paraId="3CC39FB7" w14:textId="77777777" w:rsidR="00987111" w:rsidRPr="00241959" w:rsidRDefault="00987111" w:rsidP="00815CAF">
            <w:pPr>
              <w:pStyle w:val="TAC"/>
              <w:rPr>
                <w:ins w:id="1770" w:author="Kazuyoshi Uesaka" w:date="2019-10-31T11:05:00Z"/>
                <w:rFonts w:cs="Arial"/>
              </w:rPr>
            </w:pPr>
          </w:p>
        </w:tc>
        <w:tc>
          <w:tcPr>
            <w:tcW w:w="879" w:type="dxa"/>
            <w:vMerge/>
            <w:tcPrChange w:id="1771" w:author="Kazuyoshi Uesaka" w:date="2019-10-31T11:06:00Z">
              <w:tcPr>
                <w:tcW w:w="1057" w:type="dxa"/>
                <w:vMerge/>
              </w:tcPr>
            </w:tcPrChange>
          </w:tcPr>
          <w:p w14:paraId="37D315C2" w14:textId="77777777" w:rsidR="00987111" w:rsidRPr="00241959" w:rsidRDefault="00987111" w:rsidP="00815CAF">
            <w:pPr>
              <w:pStyle w:val="TAC"/>
              <w:rPr>
                <w:ins w:id="1772" w:author="Kazuyoshi Uesaka" w:date="2019-10-31T11:05:00Z"/>
                <w:rFonts w:cs="Arial"/>
              </w:rPr>
            </w:pPr>
          </w:p>
        </w:tc>
        <w:tc>
          <w:tcPr>
            <w:tcW w:w="1062" w:type="dxa"/>
            <w:vMerge/>
            <w:tcPrChange w:id="1773" w:author="Kazuyoshi Uesaka" w:date="2019-10-31T11:06:00Z">
              <w:tcPr>
                <w:tcW w:w="884" w:type="dxa"/>
                <w:vMerge/>
              </w:tcPr>
            </w:tcPrChange>
          </w:tcPr>
          <w:p w14:paraId="37F68AFE" w14:textId="77777777" w:rsidR="00987111" w:rsidRPr="00241959" w:rsidRDefault="00987111" w:rsidP="00815CAF">
            <w:pPr>
              <w:pStyle w:val="TAC"/>
              <w:rPr>
                <w:ins w:id="1774" w:author="Kazuyoshi Uesaka" w:date="2019-10-31T11:05:00Z"/>
                <w:rFonts w:cs="Arial"/>
              </w:rPr>
            </w:pPr>
          </w:p>
        </w:tc>
        <w:tc>
          <w:tcPr>
            <w:tcW w:w="2764" w:type="dxa"/>
            <w:tcPrChange w:id="1775" w:author="Kazuyoshi Uesaka" w:date="2019-10-31T11:06:00Z">
              <w:tcPr>
                <w:tcW w:w="2764" w:type="dxa"/>
              </w:tcPr>
            </w:tcPrChange>
          </w:tcPr>
          <w:p w14:paraId="083F121C" w14:textId="77777777" w:rsidR="00987111" w:rsidRPr="00B05B03" w:rsidRDefault="00987111" w:rsidP="00815CAF">
            <w:pPr>
              <w:pStyle w:val="TAC"/>
              <w:rPr>
                <w:ins w:id="1776" w:author="Kazuyoshi Uesaka" w:date="2019-10-31T11:05:00Z"/>
                <w:rFonts w:cs="Arial"/>
                <w:lang w:eastAsia="zh-CN"/>
              </w:rPr>
            </w:pPr>
            <w:ins w:id="1777" w:author="Kazuyoshi Uesaka" w:date="2019-10-31T11:05:00Z">
              <w:r w:rsidRPr="00241959">
                <w:rPr>
                  <w:rFonts w:cs="Arial"/>
                  <w:lang w:val="sv-FI"/>
                </w:rPr>
                <w:t>FDD-M1_E</w:t>
              </w:r>
            </w:ins>
          </w:p>
        </w:tc>
        <w:tc>
          <w:tcPr>
            <w:tcW w:w="1491" w:type="dxa"/>
            <w:tcPrChange w:id="1778" w:author="Kazuyoshi Uesaka" w:date="2019-10-31T11:06:00Z">
              <w:tcPr>
                <w:tcW w:w="1491" w:type="dxa"/>
              </w:tcPr>
            </w:tcPrChange>
          </w:tcPr>
          <w:p w14:paraId="76A67BDC" w14:textId="77777777" w:rsidR="00987111" w:rsidRPr="00241959" w:rsidRDefault="00987111" w:rsidP="00815CAF">
            <w:pPr>
              <w:pStyle w:val="TAC"/>
              <w:rPr>
                <w:ins w:id="1779" w:author="Kazuyoshi Uesaka" w:date="2019-10-31T11:05:00Z"/>
                <w:rFonts w:cs="Arial"/>
                <w:lang w:eastAsia="zh-CN"/>
              </w:rPr>
            </w:pPr>
            <w:ins w:id="1780" w:author="Kazuyoshi Uesaka" w:date="2019-10-31T11:05:00Z">
              <w:r w:rsidRPr="00241959">
                <w:rPr>
                  <w:rFonts w:cs="Arial"/>
                  <w:lang w:eastAsia="zh-CN"/>
                </w:rPr>
                <w:t>-119</w:t>
              </w:r>
            </w:ins>
          </w:p>
        </w:tc>
        <w:tc>
          <w:tcPr>
            <w:tcW w:w="1440" w:type="dxa"/>
            <w:tcPrChange w:id="1781" w:author="Kazuyoshi Uesaka" w:date="2019-10-31T11:06:00Z">
              <w:tcPr>
                <w:tcW w:w="1440" w:type="dxa"/>
              </w:tcPr>
            </w:tcPrChange>
          </w:tcPr>
          <w:p w14:paraId="6BEA8FE5" w14:textId="77777777" w:rsidR="00987111" w:rsidRPr="00241959" w:rsidRDefault="00987111" w:rsidP="00815CAF">
            <w:pPr>
              <w:pStyle w:val="TAC"/>
              <w:rPr>
                <w:ins w:id="1782" w:author="Kazuyoshi Uesaka" w:date="2019-10-31T11:05:00Z"/>
                <w:rFonts w:cs="Arial"/>
              </w:rPr>
            </w:pPr>
            <w:ins w:id="1783" w:author="Kazuyoshi Uesaka" w:date="2019-10-31T11:05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  <w:tcPrChange w:id="1784" w:author="Kazuyoshi Uesaka" w:date="2019-10-31T11:06:00Z">
              <w:tcPr>
                <w:tcW w:w="1440" w:type="dxa"/>
              </w:tcPr>
            </w:tcPrChange>
          </w:tcPr>
          <w:p w14:paraId="209F3077" w14:textId="77777777" w:rsidR="00987111" w:rsidRPr="00241959" w:rsidRDefault="00987111" w:rsidP="00815CAF">
            <w:pPr>
              <w:pStyle w:val="TAC"/>
              <w:rPr>
                <w:ins w:id="1785" w:author="Kazuyoshi Uesaka" w:date="2019-10-31T11:05:00Z"/>
                <w:rFonts w:cs="Arial"/>
                <w:lang w:eastAsia="zh-CN"/>
              </w:rPr>
            </w:pPr>
            <w:ins w:id="1786" w:author="Kazuyoshi Uesaka" w:date="2019-10-31T11:05:00Z">
              <w:r w:rsidRPr="00241959">
                <w:rPr>
                  <w:rFonts w:cs="Arial"/>
                  <w:lang w:eastAsia="zh-CN"/>
                </w:rPr>
                <w:t>-70</w:t>
              </w:r>
            </w:ins>
          </w:p>
        </w:tc>
      </w:tr>
      <w:tr w:rsidR="00987111" w:rsidRPr="00241959" w14:paraId="787A927C" w14:textId="77777777" w:rsidTr="00834138">
        <w:trPr>
          <w:ins w:id="1787" w:author="Kazuyoshi Uesaka" w:date="2019-10-31T11:05:00Z"/>
        </w:trPr>
        <w:tc>
          <w:tcPr>
            <w:tcW w:w="1096" w:type="dxa"/>
            <w:vMerge/>
            <w:tcPrChange w:id="1788" w:author="Kazuyoshi Uesaka" w:date="2019-10-31T11:06:00Z">
              <w:tcPr>
                <w:tcW w:w="1096" w:type="dxa"/>
                <w:vMerge/>
              </w:tcPr>
            </w:tcPrChange>
          </w:tcPr>
          <w:p w14:paraId="7393AA20" w14:textId="77777777" w:rsidR="00987111" w:rsidRPr="00241959" w:rsidRDefault="00987111" w:rsidP="00815CAF">
            <w:pPr>
              <w:pStyle w:val="TAC"/>
              <w:rPr>
                <w:ins w:id="1789" w:author="Kazuyoshi Uesaka" w:date="2019-10-31T11:05:00Z"/>
                <w:rFonts w:cs="Arial"/>
              </w:rPr>
            </w:pPr>
          </w:p>
        </w:tc>
        <w:tc>
          <w:tcPr>
            <w:tcW w:w="879" w:type="dxa"/>
            <w:vMerge/>
            <w:tcPrChange w:id="1790" w:author="Kazuyoshi Uesaka" w:date="2019-10-31T11:06:00Z">
              <w:tcPr>
                <w:tcW w:w="1057" w:type="dxa"/>
                <w:vMerge/>
              </w:tcPr>
            </w:tcPrChange>
          </w:tcPr>
          <w:p w14:paraId="02F28D88" w14:textId="77777777" w:rsidR="00987111" w:rsidRPr="00241959" w:rsidRDefault="00987111" w:rsidP="00815CAF">
            <w:pPr>
              <w:pStyle w:val="TAC"/>
              <w:rPr>
                <w:ins w:id="1791" w:author="Kazuyoshi Uesaka" w:date="2019-10-31T11:05:00Z"/>
                <w:rFonts w:cs="Arial"/>
              </w:rPr>
            </w:pPr>
          </w:p>
        </w:tc>
        <w:tc>
          <w:tcPr>
            <w:tcW w:w="1062" w:type="dxa"/>
            <w:vMerge/>
            <w:tcPrChange w:id="1792" w:author="Kazuyoshi Uesaka" w:date="2019-10-31T11:06:00Z">
              <w:tcPr>
                <w:tcW w:w="884" w:type="dxa"/>
                <w:vMerge/>
              </w:tcPr>
            </w:tcPrChange>
          </w:tcPr>
          <w:p w14:paraId="2E2C5048" w14:textId="77777777" w:rsidR="00987111" w:rsidRPr="00241959" w:rsidRDefault="00987111" w:rsidP="00815CAF">
            <w:pPr>
              <w:pStyle w:val="TAC"/>
              <w:rPr>
                <w:ins w:id="1793" w:author="Kazuyoshi Uesaka" w:date="2019-10-31T11:05:00Z"/>
                <w:rFonts w:cs="Arial"/>
              </w:rPr>
            </w:pPr>
          </w:p>
        </w:tc>
        <w:tc>
          <w:tcPr>
            <w:tcW w:w="2764" w:type="dxa"/>
            <w:tcPrChange w:id="1794" w:author="Kazuyoshi Uesaka" w:date="2019-10-31T11:06:00Z">
              <w:tcPr>
                <w:tcW w:w="2764" w:type="dxa"/>
              </w:tcPr>
            </w:tcPrChange>
          </w:tcPr>
          <w:p w14:paraId="7510A4A2" w14:textId="77777777" w:rsidR="00987111" w:rsidRPr="00241959" w:rsidRDefault="00987111" w:rsidP="00815CAF">
            <w:pPr>
              <w:pStyle w:val="TAC"/>
              <w:rPr>
                <w:ins w:id="1795" w:author="Kazuyoshi Uesaka" w:date="2019-10-31T11:05:00Z"/>
                <w:rFonts w:cs="Arial"/>
                <w:lang w:eastAsia="zh-CN"/>
              </w:rPr>
            </w:pPr>
            <w:ins w:id="1796" w:author="Kazuyoshi Uesaka" w:date="2019-10-31T11:05:00Z">
              <w:r w:rsidRPr="00241959">
                <w:rPr>
                  <w:rFonts w:cs="Arial"/>
                </w:rPr>
                <w:t>FDD-M1_F</w:t>
              </w:r>
            </w:ins>
          </w:p>
        </w:tc>
        <w:tc>
          <w:tcPr>
            <w:tcW w:w="1491" w:type="dxa"/>
            <w:tcPrChange w:id="1797" w:author="Kazuyoshi Uesaka" w:date="2019-10-31T11:06:00Z">
              <w:tcPr>
                <w:tcW w:w="1491" w:type="dxa"/>
              </w:tcPr>
            </w:tcPrChange>
          </w:tcPr>
          <w:p w14:paraId="1A88E0D3" w14:textId="77777777" w:rsidR="00987111" w:rsidRPr="00241959" w:rsidRDefault="00987111" w:rsidP="00815CAF">
            <w:pPr>
              <w:pStyle w:val="TAC"/>
              <w:rPr>
                <w:ins w:id="1798" w:author="Kazuyoshi Uesaka" w:date="2019-10-31T11:05:00Z"/>
                <w:rFonts w:cs="Arial"/>
                <w:lang w:eastAsia="zh-CN"/>
              </w:rPr>
            </w:pPr>
            <w:ins w:id="1799" w:author="Kazuyoshi Uesaka" w:date="2019-10-31T11:05:00Z">
              <w:r w:rsidRPr="00241959">
                <w:rPr>
                  <w:rFonts w:cs="Arial"/>
                  <w:lang w:eastAsia="zh-CN"/>
                </w:rPr>
                <w:t>-118.5</w:t>
              </w:r>
            </w:ins>
          </w:p>
        </w:tc>
        <w:tc>
          <w:tcPr>
            <w:tcW w:w="1440" w:type="dxa"/>
            <w:tcPrChange w:id="1800" w:author="Kazuyoshi Uesaka" w:date="2019-10-31T11:06:00Z">
              <w:tcPr>
                <w:tcW w:w="1440" w:type="dxa"/>
              </w:tcPr>
            </w:tcPrChange>
          </w:tcPr>
          <w:p w14:paraId="1025CFCE" w14:textId="77777777" w:rsidR="00987111" w:rsidRPr="00241959" w:rsidRDefault="00987111" w:rsidP="00815CAF">
            <w:pPr>
              <w:pStyle w:val="TAC"/>
              <w:rPr>
                <w:ins w:id="1801" w:author="Kazuyoshi Uesaka" w:date="2019-10-31T11:05:00Z"/>
                <w:rFonts w:cs="Arial"/>
              </w:rPr>
            </w:pPr>
            <w:ins w:id="1802" w:author="Kazuyoshi Uesaka" w:date="2019-10-31T11:05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  <w:tcPrChange w:id="1803" w:author="Kazuyoshi Uesaka" w:date="2019-10-31T11:06:00Z">
              <w:tcPr>
                <w:tcW w:w="1440" w:type="dxa"/>
              </w:tcPr>
            </w:tcPrChange>
          </w:tcPr>
          <w:p w14:paraId="15A1BA73" w14:textId="77777777" w:rsidR="00987111" w:rsidRPr="00241959" w:rsidRDefault="00987111" w:rsidP="00815CAF">
            <w:pPr>
              <w:pStyle w:val="TAC"/>
              <w:rPr>
                <w:ins w:id="1804" w:author="Kazuyoshi Uesaka" w:date="2019-10-31T11:05:00Z"/>
                <w:rFonts w:cs="Arial"/>
                <w:lang w:eastAsia="zh-CN"/>
              </w:rPr>
            </w:pPr>
            <w:ins w:id="1805" w:author="Kazuyoshi Uesaka" w:date="2019-10-31T11:05:00Z">
              <w:r w:rsidRPr="00241959">
                <w:rPr>
                  <w:rFonts w:cs="Arial"/>
                  <w:lang w:eastAsia="zh-CN"/>
                </w:rPr>
                <w:t>-70</w:t>
              </w:r>
            </w:ins>
          </w:p>
        </w:tc>
      </w:tr>
      <w:tr w:rsidR="00987111" w:rsidRPr="00241959" w14:paraId="4580AC02" w14:textId="77777777" w:rsidTr="00834138">
        <w:trPr>
          <w:ins w:id="1806" w:author="Kazuyoshi Uesaka" w:date="2019-10-31T11:05:00Z"/>
        </w:trPr>
        <w:tc>
          <w:tcPr>
            <w:tcW w:w="1096" w:type="dxa"/>
            <w:vMerge/>
            <w:tcPrChange w:id="1807" w:author="Kazuyoshi Uesaka" w:date="2019-10-31T11:06:00Z">
              <w:tcPr>
                <w:tcW w:w="1096" w:type="dxa"/>
                <w:vMerge/>
              </w:tcPr>
            </w:tcPrChange>
          </w:tcPr>
          <w:p w14:paraId="11528E8B" w14:textId="77777777" w:rsidR="00987111" w:rsidRPr="00241959" w:rsidRDefault="00987111" w:rsidP="00815CAF">
            <w:pPr>
              <w:pStyle w:val="TAC"/>
              <w:rPr>
                <w:ins w:id="1808" w:author="Kazuyoshi Uesaka" w:date="2019-10-31T11:05:00Z"/>
                <w:rFonts w:cs="Arial"/>
              </w:rPr>
            </w:pPr>
          </w:p>
        </w:tc>
        <w:tc>
          <w:tcPr>
            <w:tcW w:w="879" w:type="dxa"/>
            <w:vMerge/>
            <w:tcPrChange w:id="1809" w:author="Kazuyoshi Uesaka" w:date="2019-10-31T11:06:00Z">
              <w:tcPr>
                <w:tcW w:w="1057" w:type="dxa"/>
                <w:vMerge/>
              </w:tcPr>
            </w:tcPrChange>
          </w:tcPr>
          <w:p w14:paraId="273328C3" w14:textId="77777777" w:rsidR="00987111" w:rsidRPr="00241959" w:rsidRDefault="00987111" w:rsidP="00815CAF">
            <w:pPr>
              <w:pStyle w:val="TAC"/>
              <w:rPr>
                <w:ins w:id="1810" w:author="Kazuyoshi Uesaka" w:date="2019-10-31T11:05:00Z"/>
                <w:rFonts w:cs="Arial"/>
              </w:rPr>
            </w:pPr>
          </w:p>
        </w:tc>
        <w:tc>
          <w:tcPr>
            <w:tcW w:w="1062" w:type="dxa"/>
            <w:vMerge/>
            <w:tcPrChange w:id="1811" w:author="Kazuyoshi Uesaka" w:date="2019-10-31T11:06:00Z">
              <w:tcPr>
                <w:tcW w:w="884" w:type="dxa"/>
                <w:vMerge/>
              </w:tcPr>
            </w:tcPrChange>
          </w:tcPr>
          <w:p w14:paraId="70AF9881" w14:textId="77777777" w:rsidR="00987111" w:rsidRPr="00241959" w:rsidRDefault="00987111" w:rsidP="00815CAF">
            <w:pPr>
              <w:pStyle w:val="TAC"/>
              <w:rPr>
                <w:ins w:id="1812" w:author="Kazuyoshi Uesaka" w:date="2019-10-31T11:05:00Z"/>
                <w:rFonts w:cs="Arial"/>
              </w:rPr>
            </w:pPr>
          </w:p>
        </w:tc>
        <w:tc>
          <w:tcPr>
            <w:tcW w:w="2764" w:type="dxa"/>
            <w:tcPrChange w:id="1813" w:author="Kazuyoshi Uesaka" w:date="2019-10-31T11:06:00Z">
              <w:tcPr>
                <w:tcW w:w="2764" w:type="dxa"/>
              </w:tcPr>
            </w:tcPrChange>
          </w:tcPr>
          <w:p w14:paraId="1B7A7AA3" w14:textId="77777777" w:rsidR="00987111" w:rsidRPr="00241959" w:rsidRDefault="00987111" w:rsidP="00815CAF">
            <w:pPr>
              <w:pStyle w:val="TAC"/>
              <w:rPr>
                <w:ins w:id="1814" w:author="Kazuyoshi Uesaka" w:date="2019-10-31T11:05:00Z"/>
                <w:rFonts w:cs="Arial"/>
                <w:lang w:eastAsia="zh-CN"/>
              </w:rPr>
            </w:pPr>
            <w:ins w:id="1815" w:author="Kazuyoshi Uesaka" w:date="2019-10-31T11:05:00Z">
              <w:r w:rsidRPr="00241959">
                <w:rPr>
                  <w:rFonts w:cs="Arial"/>
                </w:rPr>
                <w:t>FDD-M1_G</w:t>
              </w:r>
            </w:ins>
          </w:p>
        </w:tc>
        <w:tc>
          <w:tcPr>
            <w:tcW w:w="1491" w:type="dxa"/>
            <w:tcPrChange w:id="1816" w:author="Kazuyoshi Uesaka" w:date="2019-10-31T11:06:00Z">
              <w:tcPr>
                <w:tcW w:w="1491" w:type="dxa"/>
              </w:tcPr>
            </w:tcPrChange>
          </w:tcPr>
          <w:p w14:paraId="44BF76BD" w14:textId="77777777" w:rsidR="00987111" w:rsidRPr="00241959" w:rsidRDefault="00987111" w:rsidP="00815CAF">
            <w:pPr>
              <w:pStyle w:val="TAC"/>
              <w:rPr>
                <w:ins w:id="1817" w:author="Kazuyoshi Uesaka" w:date="2019-10-31T11:05:00Z"/>
                <w:rFonts w:cs="Arial"/>
                <w:lang w:eastAsia="zh-CN"/>
              </w:rPr>
            </w:pPr>
            <w:ins w:id="1818" w:author="Kazuyoshi Uesaka" w:date="2019-10-31T11:05:00Z">
              <w:r w:rsidRPr="00241959">
                <w:rPr>
                  <w:rFonts w:cs="Arial"/>
                  <w:lang w:eastAsia="zh-CN"/>
                </w:rPr>
                <w:t>-118</w:t>
              </w:r>
            </w:ins>
          </w:p>
        </w:tc>
        <w:tc>
          <w:tcPr>
            <w:tcW w:w="1440" w:type="dxa"/>
            <w:tcPrChange w:id="1819" w:author="Kazuyoshi Uesaka" w:date="2019-10-31T11:06:00Z">
              <w:tcPr>
                <w:tcW w:w="1440" w:type="dxa"/>
              </w:tcPr>
            </w:tcPrChange>
          </w:tcPr>
          <w:p w14:paraId="003AFAFE" w14:textId="77777777" w:rsidR="00987111" w:rsidRPr="00241959" w:rsidRDefault="00987111" w:rsidP="00815CAF">
            <w:pPr>
              <w:pStyle w:val="TAC"/>
              <w:rPr>
                <w:ins w:id="1820" w:author="Kazuyoshi Uesaka" w:date="2019-10-31T11:05:00Z"/>
                <w:rFonts w:cs="Arial"/>
              </w:rPr>
            </w:pPr>
            <w:ins w:id="1821" w:author="Kazuyoshi Uesaka" w:date="2019-10-31T11:05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  <w:tcPrChange w:id="1822" w:author="Kazuyoshi Uesaka" w:date="2019-10-31T11:06:00Z">
              <w:tcPr>
                <w:tcW w:w="1440" w:type="dxa"/>
              </w:tcPr>
            </w:tcPrChange>
          </w:tcPr>
          <w:p w14:paraId="71BB9CF1" w14:textId="77777777" w:rsidR="00987111" w:rsidRPr="00241959" w:rsidRDefault="00987111" w:rsidP="00815CAF">
            <w:pPr>
              <w:pStyle w:val="TAC"/>
              <w:rPr>
                <w:ins w:id="1823" w:author="Kazuyoshi Uesaka" w:date="2019-10-31T11:05:00Z"/>
                <w:rFonts w:cs="Arial"/>
                <w:lang w:eastAsia="zh-CN"/>
              </w:rPr>
            </w:pPr>
            <w:ins w:id="1824" w:author="Kazuyoshi Uesaka" w:date="2019-10-31T11:05:00Z">
              <w:r w:rsidRPr="00241959">
                <w:rPr>
                  <w:rFonts w:cs="Arial"/>
                  <w:lang w:eastAsia="zh-CN"/>
                </w:rPr>
                <w:t>-70</w:t>
              </w:r>
            </w:ins>
          </w:p>
        </w:tc>
      </w:tr>
      <w:tr w:rsidR="00987111" w:rsidRPr="00241959" w14:paraId="550ED24D" w14:textId="77777777" w:rsidTr="00834138">
        <w:trPr>
          <w:ins w:id="1825" w:author="Kazuyoshi Uesaka" w:date="2019-10-31T11:05:00Z"/>
        </w:trPr>
        <w:tc>
          <w:tcPr>
            <w:tcW w:w="1096" w:type="dxa"/>
            <w:vMerge/>
            <w:tcPrChange w:id="1826" w:author="Kazuyoshi Uesaka" w:date="2019-10-31T11:06:00Z">
              <w:tcPr>
                <w:tcW w:w="1096" w:type="dxa"/>
                <w:vMerge/>
              </w:tcPr>
            </w:tcPrChange>
          </w:tcPr>
          <w:p w14:paraId="7453A483" w14:textId="77777777" w:rsidR="00987111" w:rsidRPr="00241959" w:rsidRDefault="00987111" w:rsidP="00815CAF">
            <w:pPr>
              <w:pStyle w:val="TAC"/>
              <w:rPr>
                <w:ins w:id="1827" w:author="Kazuyoshi Uesaka" w:date="2019-10-31T11:05:00Z"/>
                <w:rFonts w:cs="Arial"/>
              </w:rPr>
            </w:pPr>
          </w:p>
        </w:tc>
        <w:tc>
          <w:tcPr>
            <w:tcW w:w="879" w:type="dxa"/>
            <w:vMerge/>
            <w:tcPrChange w:id="1828" w:author="Kazuyoshi Uesaka" w:date="2019-10-31T11:06:00Z">
              <w:tcPr>
                <w:tcW w:w="1057" w:type="dxa"/>
                <w:vMerge/>
              </w:tcPr>
            </w:tcPrChange>
          </w:tcPr>
          <w:p w14:paraId="47DB22FC" w14:textId="77777777" w:rsidR="00987111" w:rsidRPr="00241959" w:rsidRDefault="00987111" w:rsidP="00815CAF">
            <w:pPr>
              <w:pStyle w:val="TAC"/>
              <w:rPr>
                <w:ins w:id="1829" w:author="Kazuyoshi Uesaka" w:date="2019-10-31T11:05:00Z"/>
                <w:rFonts w:cs="Arial"/>
              </w:rPr>
            </w:pPr>
          </w:p>
        </w:tc>
        <w:tc>
          <w:tcPr>
            <w:tcW w:w="1062" w:type="dxa"/>
            <w:vMerge/>
            <w:tcPrChange w:id="1830" w:author="Kazuyoshi Uesaka" w:date="2019-10-31T11:06:00Z">
              <w:tcPr>
                <w:tcW w:w="884" w:type="dxa"/>
                <w:vMerge/>
              </w:tcPr>
            </w:tcPrChange>
          </w:tcPr>
          <w:p w14:paraId="3CD9FEE1" w14:textId="77777777" w:rsidR="00987111" w:rsidRPr="00241959" w:rsidRDefault="00987111" w:rsidP="00815CAF">
            <w:pPr>
              <w:pStyle w:val="TAC"/>
              <w:rPr>
                <w:ins w:id="1831" w:author="Kazuyoshi Uesaka" w:date="2019-10-31T11:05:00Z"/>
                <w:rFonts w:cs="Arial"/>
              </w:rPr>
            </w:pPr>
          </w:p>
        </w:tc>
        <w:tc>
          <w:tcPr>
            <w:tcW w:w="2764" w:type="dxa"/>
            <w:tcPrChange w:id="1832" w:author="Kazuyoshi Uesaka" w:date="2019-10-31T11:06:00Z">
              <w:tcPr>
                <w:tcW w:w="2764" w:type="dxa"/>
              </w:tcPr>
            </w:tcPrChange>
          </w:tcPr>
          <w:p w14:paraId="1213D5B5" w14:textId="77777777" w:rsidR="00987111" w:rsidRPr="00241959" w:rsidRDefault="00987111" w:rsidP="00815CAF">
            <w:pPr>
              <w:pStyle w:val="TAC"/>
              <w:rPr>
                <w:ins w:id="1833" w:author="Kazuyoshi Uesaka" w:date="2019-10-31T11:05:00Z"/>
                <w:rFonts w:cs="Arial"/>
                <w:lang w:eastAsia="zh-CN"/>
              </w:rPr>
            </w:pPr>
            <w:ins w:id="1834" w:author="Kazuyoshi Uesaka" w:date="2019-10-31T11:05:00Z">
              <w:r w:rsidRPr="00241959">
                <w:rPr>
                  <w:rFonts w:cs="Arial"/>
                  <w:lang w:eastAsia="zh-CN"/>
                </w:rPr>
                <w:t>FDD</w:t>
              </w:r>
              <w:r w:rsidRPr="00241959">
                <w:rPr>
                  <w:rFonts w:cs="Arial"/>
                </w:rPr>
                <w:t>-M1</w:t>
              </w:r>
              <w:r w:rsidRPr="00241959">
                <w:rPr>
                  <w:rFonts w:cs="Arial"/>
                  <w:lang w:eastAsia="zh-CN"/>
                </w:rPr>
                <w:t>_N</w:t>
              </w:r>
            </w:ins>
          </w:p>
        </w:tc>
        <w:tc>
          <w:tcPr>
            <w:tcW w:w="1491" w:type="dxa"/>
            <w:tcPrChange w:id="1835" w:author="Kazuyoshi Uesaka" w:date="2019-10-31T11:06:00Z">
              <w:tcPr>
                <w:tcW w:w="1491" w:type="dxa"/>
              </w:tcPr>
            </w:tcPrChange>
          </w:tcPr>
          <w:p w14:paraId="1DFA3DAC" w14:textId="77777777" w:rsidR="00987111" w:rsidRPr="00241959" w:rsidRDefault="00987111" w:rsidP="00815CAF">
            <w:pPr>
              <w:pStyle w:val="TAC"/>
              <w:rPr>
                <w:ins w:id="1836" w:author="Kazuyoshi Uesaka" w:date="2019-10-31T11:05:00Z"/>
                <w:rFonts w:cs="Arial"/>
                <w:lang w:eastAsia="zh-CN"/>
              </w:rPr>
            </w:pPr>
            <w:ins w:id="1837" w:author="Kazuyoshi Uesaka" w:date="2019-10-31T11:05:00Z">
              <w:r w:rsidRPr="00241959">
                <w:rPr>
                  <w:rFonts w:cs="Arial" w:hint="eastAsia"/>
                  <w:lang w:eastAsia="zh-CN"/>
                </w:rPr>
                <w:t>-114.5</w:t>
              </w:r>
            </w:ins>
          </w:p>
        </w:tc>
        <w:tc>
          <w:tcPr>
            <w:tcW w:w="1440" w:type="dxa"/>
            <w:tcPrChange w:id="1838" w:author="Kazuyoshi Uesaka" w:date="2019-10-31T11:06:00Z">
              <w:tcPr>
                <w:tcW w:w="1440" w:type="dxa"/>
              </w:tcPr>
            </w:tcPrChange>
          </w:tcPr>
          <w:p w14:paraId="241CBCD0" w14:textId="77777777" w:rsidR="00987111" w:rsidRPr="00241959" w:rsidRDefault="00987111" w:rsidP="00815CAF">
            <w:pPr>
              <w:pStyle w:val="TAC"/>
              <w:rPr>
                <w:ins w:id="1839" w:author="Kazuyoshi Uesaka" w:date="2019-10-31T11:05:00Z"/>
                <w:rFonts w:cs="Arial"/>
              </w:rPr>
            </w:pPr>
            <w:ins w:id="1840" w:author="Kazuyoshi Uesaka" w:date="2019-10-31T11:05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  <w:tcPrChange w:id="1841" w:author="Kazuyoshi Uesaka" w:date="2019-10-31T11:06:00Z">
              <w:tcPr>
                <w:tcW w:w="1440" w:type="dxa"/>
              </w:tcPr>
            </w:tcPrChange>
          </w:tcPr>
          <w:p w14:paraId="7D843C6B" w14:textId="77777777" w:rsidR="00987111" w:rsidRPr="00241959" w:rsidRDefault="00987111" w:rsidP="00815CAF">
            <w:pPr>
              <w:pStyle w:val="TAC"/>
              <w:rPr>
                <w:ins w:id="1842" w:author="Kazuyoshi Uesaka" w:date="2019-10-31T11:05:00Z"/>
                <w:rFonts w:cs="Arial"/>
                <w:lang w:eastAsia="zh-CN"/>
              </w:rPr>
            </w:pPr>
            <w:ins w:id="1843" w:author="Kazuyoshi Uesaka" w:date="2019-10-31T11:05:00Z">
              <w:r w:rsidRPr="00241959">
                <w:rPr>
                  <w:rFonts w:cs="Arial" w:hint="eastAsia"/>
                  <w:lang w:eastAsia="zh-CN"/>
                </w:rPr>
                <w:t>-70</w:t>
              </w:r>
            </w:ins>
          </w:p>
        </w:tc>
      </w:tr>
      <w:tr w:rsidR="00987111" w:rsidRPr="00241959" w14:paraId="0E64680A" w14:textId="77777777" w:rsidTr="00815CAF">
        <w:trPr>
          <w:ins w:id="1844" w:author="Kazuyoshi Uesaka" w:date="2019-10-31T11:05:00Z"/>
        </w:trPr>
        <w:tc>
          <w:tcPr>
            <w:tcW w:w="10172" w:type="dxa"/>
            <w:gridSpan w:val="7"/>
          </w:tcPr>
          <w:p w14:paraId="34A6B083" w14:textId="6271E83E" w:rsidR="00987111" w:rsidRPr="00241959" w:rsidRDefault="00987111" w:rsidP="00815CAF">
            <w:pPr>
              <w:pStyle w:val="TAL"/>
              <w:rPr>
                <w:ins w:id="1845" w:author="Kazuyoshi Uesaka" w:date="2019-10-31T11:05:00Z"/>
              </w:rPr>
            </w:pPr>
            <w:ins w:id="1846" w:author="Kazuyoshi Uesaka" w:date="2019-10-31T11:05:00Z">
              <w:r w:rsidRPr="00241959">
                <w:t>NOTE 1:</w:t>
              </w:r>
              <w:r w:rsidRPr="00241959">
                <w:tab/>
                <w:t xml:space="preserve">R is the reported </w:t>
              </w:r>
              <w:r>
                <w:t>M</w:t>
              </w:r>
              <w:r w:rsidRPr="00241959">
                <w:t xml:space="preserve">PDCCH repetition level that UE has reported in </w:t>
              </w:r>
            </w:ins>
            <w:ins w:id="1847" w:author="Kazuyoshi Uesaka" w:date="2019-11-08T13:49:00Z">
              <w:r w:rsidR="004638E9">
                <w:t>[</w:t>
              </w:r>
            </w:ins>
            <w:ins w:id="1848" w:author="Kazuyoshi Uesaka" w:date="2019-10-31T11:05:00Z">
              <w:r w:rsidRPr="00241959">
                <w:t>CQI-NPDCCH-NB</w:t>
              </w:r>
            </w:ins>
            <w:ins w:id="1849" w:author="Kazuyoshi Uesaka" w:date="2019-11-08T13:49:00Z">
              <w:r w:rsidR="004638E9">
                <w:t>]</w:t>
              </w:r>
            </w:ins>
            <w:ins w:id="1850" w:author="Kazuyoshi Uesaka" w:date="2019-10-31T11:05:00Z">
              <w:r w:rsidRPr="00241959">
                <w:t xml:space="preserve"> or </w:t>
              </w:r>
            </w:ins>
            <w:ins w:id="1851" w:author="Kazuyoshi Uesaka" w:date="2019-11-08T13:49:00Z">
              <w:r w:rsidR="004638E9">
                <w:t>[</w:t>
              </w:r>
            </w:ins>
            <w:ins w:id="1852" w:author="Kazuyoshi Uesaka" w:date="2019-10-31T11:05:00Z">
              <w:r w:rsidRPr="00241959">
                <w:t>CQI-NPDCCH-Short-NB</w:t>
              </w:r>
            </w:ins>
            <w:ins w:id="1853" w:author="Kazuyoshi Uesaka" w:date="2019-11-08T13:49:00Z">
              <w:r w:rsidR="004638E9">
                <w:t>]</w:t>
              </w:r>
            </w:ins>
            <w:ins w:id="1854" w:author="Kazuyoshi Uesaka" w:date="2019-10-31T11:05:00Z">
              <w:r w:rsidRPr="00241959">
                <w:t xml:space="preserve">. </w:t>
              </w:r>
            </w:ins>
          </w:p>
          <w:p w14:paraId="79CE5193" w14:textId="77777777" w:rsidR="00987111" w:rsidRPr="00241959" w:rsidRDefault="00987111" w:rsidP="00815CAF">
            <w:pPr>
              <w:pStyle w:val="TAL"/>
              <w:rPr>
                <w:ins w:id="1855" w:author="Kazuyoshi Uesaka" w:date="2019-10-31T11:05:00Z"/>
              </w:rPr>
            </w:pPr>
            <w:ins w:id="1856" w:author="Kazuyoshi Uesaka" w:date="2019-10-31T11:05:00Z">
              <w:r w:rsidRPr="00241959">
                <w:t>NOTE 2:</w:t>
              </w:r>
              <w:r w:rsidRPr="00241959">
                <w:tab/>
                <w:t>Io is assumed to have constant EPRE across the bandwidth.</w:t>
              </w:r>
            </w:ins>
          </w:p>
          <w:p w14:paraId="7B1C793F" w14:textId="77777777" w:rsidR="00987111" w:rsidRPr="00241959" w:rsidRDefault="00987111" w:rsidP="00815CAF">
            <w:pPr>
              <w:pStyle w:val="TAL"/>
              <w:rPr>
                <w:ins w:id="1857" w:author="Kazuyoshi Uesaka" w:date="2019-10-31T11:05:00Z"/>
                <w:lang w:eastAsia="zh-CN"/>
              </w:rPr>
            </w:pPr>
            <w:ins w:id="1858" w:author="Kazuyoshi Uesaka" w:date="2019-10-31T11:05:00Z">
              <w:r w:rsidRPr="00241959">
                <w:t>NOTE 3:</w:t>
              </w:r>
              <w:r w:rsidRPr="00241959">
                <w:tab/>
                <w:t>E-UTRA operating band groups are as defined in Section 3.5.</w:t>
              </w:r>
            </w:ins>
          </w:p>
        </w:tc>
      </w:tr>
    </w:tbl>
    <w:p w14:paraId="3CF80EBE" w14:textId="77777777" w:rsidR="00987111" w:rsidRDefault="00987111" w:rsidP="00987111">
      <w:pPr>
        <w:pStyle w:val="TH"/>
        <w:rPr>
          <w:ins w:id="1859" w:author="Kazuyoshi Uesaka" w:date="2019-10-31T11:05:00Z"/>
        </w:rPr>
      </w:pPr>
    </w:p>
    <w:p w14:paraId="46F2E38F" w14:textId="77777777" w:rsidR="00B02D21" w:rsidRDefault="00B02D21" w:rsidP="00B80C1B">
      <w:pPr>
        <w:pStyle w:val="TH"/>
        <w:rPr>
          <w:ins w:id="1860" w:author="Kazuyoshi Uesaka" w:date="2019-10-31T10:56:00Z"/>
        </w:rPr>
      </w:pPr>
    </w:p>
    <w:p w14:paraId="2B9183F6" w14:textId="77777777" w:rsidR="003E5FF0" w:rsidRPr="00B80C1B" w:rsidRDefault="003E5FF0" w:rsidP="003E5FF0">
      <w:pPr>
        <w:rPr>
          <w:highlight w:val="yellow"/>
          <w:rPrChange w:id="1861" w:author="Kazuyoshi Uesaka" w:date="2019-10-25T13:11:00Z">
            <w:rPr>
              <w:highlight w:val="yellow"/>
              <w:lang w:val="en-US"/>
            </w:rPr>
          </w:rPrChange>
        </w:rPr>
      </w:pPr>
    </w:p>
    <w:p w14:paraId="4482E38E" w14:textId="13EAA390" w:rsidR="003E5FF0" w:rsidRDefault="003E5FF0" w:rsidP="003E5FF0">
      <w:pPr>
        <w:rPr>
          <w:lang w:val="en-US"/>
        </w:rPr>
      </w:pPr>
      <w:r>
        <w:rPr>
          <w:highlight w:val="yellow"/>
          <w:lang w:val="en-US"/>
        </w:rPr>
        <w:t xml:space="preserve">------------------------------------------------- </w:t>
      </w:r>
      <w:r>
        <w:rPr>
          <w:highlight w:val="yellow"/>
          <w:lang w:val="en-US" w:eastAsia="ko-KR"/>
        </w:rPr>
        <w:t>Unchanged sections omitted</w:t>
      </w:r>
      <w:r>
        <w:rPr>
          <w:highlight w:val="yellow"/>
          <w:lang w:val="en-US"/>
        </w:rPr>
        <w:t xml:space="preserve"> --------------------------------------------------------</w:t>
      </w:r>
    </w:p>
    <w:p w14:paraId="6E12E73D" w14:textId="77777777" w:rsidR="00AA074C" w:rsidRDefault="00AA074C" w:rsidP="00AA074C">
      <w:pPr>
        <w:rPr>
          <w:lang w:val="en-US"/>
        </w:rPr>
      </w:pPr>
      <w:r>
        <w:rPr>
          <w:highlight w:val="yellow"/>
          <w:lang w:val="en-US" w:eastAsia="ko-KR"/>
        </w:rPr>
        <w:lastRenderedPageBreak/>
        <w:t>----------------</w:t>
      </w:r>
      <w:r>
        <w:rPr>
          <w:highlight w:val="yellow"/>
          <w:lang w:val="en-US"/>
        </w:rPr>
        <w:t xml:space="preserve">--------------------------------------------- </w:t>
      </w:r>
      <w:r>
        <w:rPr>
          <w:highlight w:val="yellow"/>
          <w:lang w:val="en-US" w:eastAsia="ko-KR"/>
        </w:rPr>
        <w:t>End of change</w:t>
      </w:r>
      <w:r>
        <w:rPr>
          <w:highlight w:val="yellow"/>
          <w:lang w:val="en-US"/>
        </w:rPr>
        <w:t xml:space="preserve"> --------------------------------------------------------</w:t>
      </w:r>
      <w:r>
        <w:rPr>
          <w:highlight w:val="yellow"/>
          <w:lang w:val="en-US" w:eastAsia="ko-KR"/>
        </w:rPr>
        <w:t>--</w:t>
      </w:r>
      <w:r>
        <w:rPr>
          <w:highlight w:val="yellow"/>
          <w:lang w:val="en-US"/>
        </w:rPr>
        <w:t>--</w:t>
      </w:r>
    </w:p>
    <w:p w14:paraId="4C67D380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0715BF" w14:textId="77777777" w:rsidR="00815CAF" w:rsidRDefault="00815CAF">
      <w:r>
        <w:separator/>
      </w:r>
    </w:p>
  </w:endnote>
  <w:endnote w:type="continuationSeparator" w:id="0">
    <w:p w14:paraId="54DA2098" w14:textId="77777777" w:rsidR="00815CAF" w:rsidRDefault="00815C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 ??">
    <w:altName w:val="ＭＳ 明朝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0AE43F" w14:textId="77777777" w:rsidR="00815CAF" w:rsidRDefault="00815CAF">
      <w:r>
        <w:separator/>
      </w:r>
    </w:p>
  </w:footnote>
  <w:footnote w:type="continuationSeparator" w:id="0">
    <w:p w14:paraId="07E33223" w14:textId="77777777" w:rsidR="00815CAF" w:rsidRDefault="00815C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5ABD29" w14:textId="77777777" w:rsidR="00815CAF" w:rsidRDefault="00815CA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1E63EE" w14:textId="77777777" w:rsidR="00815CAF" w:rsidRDefault="00815CA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87B085" w14:textId="77777777" w:rsidR="00815CAF" w:rsidRDefault="00815CA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CE1510" w14:textId="77777777" w:rsidR="00815CAF" w:rsidRDefault="00815CAF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azuyoshi Uesaka">
    <w15:presenceInfo w15:providerId="None" w15:userId="Kazuyoshi Uesak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017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E7614"/>
    <w:rsid w:val="00145D43"/>
    <w:rsid w:val="001624FA"/>
    <w:rsid w:val="00181127"/>
    <w:rsid w:val="00192C46"/>
    <w:rsid w:val="001930A1"/>
    <w:rsid w:val="001A08B3"/>
    <w:rsid w:val="001A7B60"/>
    <w:rsid w:val="001B52F0"/>
    <w:rsid w:val="001B7A65"/>
    <w:rsid w:val="001E3262"/>
    <w:rsid w:val="001E41F3"/>
    <w:rsid w:val="00204B16"/>
    <w:rsid w:val="0026004D"/>
    <w:rsid w:val="002640DD"/>
    <w:rsid w:val="00275D12"/>
    <w:rsid w:val="00284FEB"/>
    <w:rsid w:val="002860C4"/>
    <w:rsid w:val="002B456F"/>
    <w:rsid w:val="002B5741"/>
    <w:rsid w:val="00305409"/>
    <w:rsid w:val="003609EF"/>
    <w:rsid w:val="0036231A"/>
    <w:rsid w:val="00374DD4"/>
    <w:rsid w:val="003C3C09"/>
    <w:rsid w:val="003E0A50"/>
    <w:rsid w:val="003E1A36"/>
    <w:rsid w:val="003E52B3"/>
    <w:rsid w:val="003E5FF0"/>
    <w:rsid w:val="00410371"/>
    <w:rsid w:val="004242F1"/>
    <w:rsid w:val="004510A3"/>
    <w:rsid w:val="004638E9"/>
    <w:rsid w:val="004B75B7"/>
    <w:rsid w:val="0050265C"/>
    <w:rsid w:val="0051580D"/>
    <w:rsid w:val="00547111"/>
    <w:rsid w:val="00576C8C"/>
    <w:rsid w:val="00592D74"/>
    <w:rsid w:val="005E2C44"/>
    <w:rsid w:val="00621188"/>
    <w:rsid w:val="006257ED"/>
    <w:rsid w:val="006375C7"/>
    <w:rsid w:val="006527C6"/>
    <w:rsid w:val="00664A67"/>
    <w:rsid w:val="00695808"/>
    <w:rsid w:val="006B46FB"/>
    <w:rsid w:val="006E1DC2"/>
    <w:rsid w:val="006E21FB"/>
    <w:rsid w:val="00740AFB"/>
    <w:rsid w:val="00765D3D"/>
    <w:rsid w:val="00792342"/>
    <w:rsid w:val="007977A8"/>
    <w:rsid w:val="007B512A"/>
    <w:rsid w:val="007C2097"/>
    <w:rsid w:val="007C7B7D"/>
    <w:rsid w:val="007D6A07"/>
    <w:rsid w:val="007F7259"/>
    <w:rsid w:val="008040A8"/>
    <w:rsid w:val="00815CAF"/>
    <w:rsid w:val="008279FA"/>
    <w:rsid w:val="00834138"/>
    <w:rsid w:val="008626E7"/>
    <w:rsid w:val="00864EA2"/>
    <w:rsid w:val="00870EE7"/>
    <w:rsid w:val="008863B9"/>
    <w:rsid w:val="0089176D"/>
    <w:rsid w:val="008A413D"/>
    <w:rsid w:val="008A45A6"/>
    <w:rsid w:val="008F686C"/>
    <w:rsid w:val="008F7E80"/>
    <w:rsid w:val="009148DE"/>
    <w:rsid w:val="009170C2"/>
    <w:rsid w:val="00941E30"/>
    <w:rsid w:val="009777D9"/>
    <w:rsid w:val="00987111"/>
    <w:rsid w:val="00991B88"/>
    <w:rsid w:val="009A5753"/>
    <w:rsid w:val="009A579D"/>
    <w:rsid w:val="009E2174"/>
    <w:rsid w:val="009E3297"/>
    <w:rsid w:val="009E68C3"/>
    <w:rsid w:val="009F63A1"/>
    <w:rsid w:val="009F734F"/>
    <w:rsid w:val="00A246B6"/>
    <w:rsid w:val="00A2735A"/>
    <w:rsid w:val="00A47E70"/>
    <w:rsid w:val="00A50CF0"/>
    <w:rsid w:val="00A62C73"/>
    <w:rsid w:val="00A7671C"/>
    <w:rsid w:val="00A83401"/>
    <w:rsid w:val="00A863DC"/>
    <w:rsid w:val="00A919EA"/>
    <w:rsid w:val="00AA074C"/>
    <w:rsid w:val="00AA2CBC"/>
    <w:rsid w:val="00AC5820"/>
    <w:rsid w:val="00AD1CD8"/>
    <w:rsid w:val="00AE674C"/>
    <w:rsid w:val="00B02D21"/>
    <w:rsid w:val="00B05B03"/>
    <w:rsid w:val="00B258BB"/>
    <w:rsid w:val="00B26385"/>
    <w:rsid w:val="00B542F2"/>
    <w:rsid w:val="00B67B97"/>
    <w:rsid w:val="00B80C1B"/>
    <w:rsid w:val="00B968C8"/>
    <w:rsid w:val="00BA3EC5"/>
    <w:rsid w:val="00BA51D9"/>
    <w:rsid w:val="00BA5430"/>
    <w:rsid w:val="00BB5DFC"/>
    <w:rsid w:val="00BC0575"/>
    <w:rsid w:val="00BD279D"/>
    <w:rsid w:val="00BD6BB8"/>
    <w:rsid w:val="00BE4FBE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9631D"/>
    <w:rsid w:val="00DC1135"/>
    <w:rsid w:val="00DD06CC"/>
    <w:rsid w:val="00DE34CF"/>
    <w:rsid w:val="00E13C60"/>
    <w:rsid w:val="00E13F3D"/>
    <w:rsid w:val="00E34898"/>
    <w:rsid w:val="00E348C4"/>
    <w:rsid w:val="00E64212"/>
    <w:rsid w:val="00E936B0"/>
    <w:rsid w:val="00EA220D"/>
    <w:rsid w:val="00EB09B7"/>
    <w:rsid w:val="00EB207D"/>
    <w:rsid w:val="00EB39D2"/>
    <w:rsid w:val="00EE7D7C"/>
    <w:rsid w:val="00F1724D"/>
    <w:rsid w:val="00F25D98"/>
    <w:rsid w:val="00F300FB"/>
    <w:rsid w:val="00F80337"/>
    <w:rsid w:val="00F81FF6"/>
    <w:rsid w:val="00FA4D7A"/>
    <w:rsid w:val="00FB6386"/>
    <w:rsid w:val="00FC09D7"/>
    <w:rsid w:val="00FD7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50177"/>
    <o:shapelayout v:ext="edit">
      <o:idmap v:ext="edit" data="1"/>
    </o:shapelayout>
  </w:shapeDefaults>
  <w:decimalSymbol w:val="."/>
  <w:listSeparator w:val=",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B542F2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B80C1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0C1B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B80C1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B80C1B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6E1DC2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B05B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911F6B-8882-4C06-B66A-579B57F8E5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146</TotalTime>
  <Pages>8</Pages>
  <Words>2599</Words>
  <Characters>16000</Characters>
  <Application>Microsoft Office Word</Application>
  <DocSecurity>0</DocSecurity>
  <Lines>133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18562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Kazuyoshi Uesaka</cp:lastModifiedBy>
  <cp:revision>59</cp:revision>
  <cp:lastPrinted>1899-12-31T23:00:00Z</cp:lastPrinted>
  <dcterms:created xsi:type="dcterms:W3CDTF">2018-11-05T09:14:00Z</dcterms:created>
  <dcterms:modified xsi:type="dcterms:W3CDTF">2019-11-08T13:27:00Z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